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956BAA" w14:textId="27856D63" w:rsidR="002B1C2E" w:rsidRDefault="002A647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Meeting #12</w:t>
      </w:r>
      <w:r w:rsidR="00834596">
        <w:rPr>
          <w:rFonts w:cs="Arial" w:hint="eastAsia"/>
          <w:b/>
          <w:sz w:val="24"/>
          <w:szCs w:val="24"/>
          <w:lang w:eastAsia="zh-CN"/>
        </w:rPr>
        <w:t>7</w:t>
      </w:r>
      <w:r>
        <w:rPr>
          <w:rFonts w:cs="Arial"/>
          <w:b/>
          <w:sz w:val="24"/>
          <w:szCs w:val="24"/>
        </w:rPr>
        <w:tab/>
      </w:r>
      <w:r w:rsidR="00ED251F" w:rsidRPr="00ED251F">
        <w:rPr>
          <w:rFonts w:cs="Arial"/>
          <w:b/>
          <w:sz w:val="24"/>
          <w:szCs w:val="24"/>
        </w:rPr>
        <w:t>R3-250423</w:t>
      </w:r>
    </w:p>
    <w:p w14:paraId="36501F91" w14:textId="5F5544A5" w:rsidR="002B1C2E" w:rsidRDefault="00834596">
      <w:pPr>
        <w:pStyle w:val="ae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Athens</w:t>
      </w:r>
      <w:r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Greece, 17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Theme="minorEastAsia" w:hint="eastAsia"/>
          <w:sz w:val="24"/>
          <w:szCs w:val="28"/>
          <w:lang w:eastAsia="zh-CN"/>
        </w:rPr>
        <w:t>21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Feb</w:t>
      </w:r>
      <w:r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eastAsia="PMingLiU" w:hint="eastAsia"/>
          <w:sz w:val="24"/>
          <w:szCs w:val="28"/>
          <w:lang w:eastAsia="zh-CN"/>
        </w:rPr>
        <w:t>5</w:t>
      </w:r>
    </w:p>
    <w:p w14:paraId="3AD7CA1A" w14:textId="77777777" w:rsidR="002B1C2E" w:rsidRDefault="002B1C2E">
      <w:pPr>
        <w:pStyle w:val="ad"/>
        <w:jc w:val="both"/>
        <w:rPr>
          <w:rFonts w:eastAsia="宋体"/>
          <w:b w:val="0"/>
          <w:i w:val="0"/>
          <w:sz w:val="24"/>
          <w:lang w:eastAsia="zh-CN"/>
        </w:rPr>
      </w:pPr>
    </w:p>
    <w:p w14:paraId="03712BC7" w14:textId="3140BD1E" w:rsidR="002B1C2E" w:rsidRDefault="002A6471">
      <w:pPr>
        <w:tabs>
          <w:tab w:val="left" w:pos="1985"/>
        </w:tabs>
        <w:ind w:left="1980" w:hanging="1980"/>
        <w:rPr>
          <w:rStyle w:val="afa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34596">
        <w:rPr>
          <w:rFonts w:ascii="Arial" w:hAnsi="Arial" w:hint="eastAsia"/>
          <w:sz w:val="24"/>
          <w:lang w:val="en-US" w:eastAsia="zh-CN"/>
        </w:rPr>
        <w:t xml:space="preserve">(TP to </w:t>
      </w:r>
      <w:r w:rsidR="004B57C4">
        <w:rPr>
          <w:rFonts w:ascii="Arial" w:hAnsi="Arial" w:hint="eastAsia"/>
          <w:sz w:val="24"/>
          <w:lang w:val="en-US" w:eastAsia="zh-CN"/>
        </w:rPr>
        <w:t>TS</w:t>
      </w:r>
      <w:r w:rsidR="00834596">
        <w:rPr>
          <w:rFonts w:ascii="Arial" w:hAnsi="Arial" w:hint="eastAsia"/>
          <w:sz w:val="24"/>
          <w:lang w:val="en-US" w:eastAsia="zh-CN"/>
        </w:rPr>
        <w:t>36.41</w:t>
      </w:r>
      <w:r w:rsidR="00360301">
        <w:rPr>
          <w:rFonts w:ascii="Arial" w:eastAsiaTheme="minorEastAsia" w:hAnsi="Arial" w:hint="eastAsia"/>
          <w:sz w:val="24"/>
          <w:lang w:val="en-US" w:eastAsia="zh-CN"/>
        </w:rPr>
        <w:t>3</w:t>
      </w:r>
      <w:r w:rsidR="00834596">
        <w:rPr>
          <w:rFonts w:ascii="Arial" w:hAnsi="Arial" w:hint="eastAsia"/>
          <w:sz w:val="24"/>
          <w:lang w:val="en-US" w:eastAsia="zh-CN"/>
        </w:rPr>
        <w:t xml:space="preserve">) Introduce </w:t>
      </w:r>
      <w:r w:rsidR="00F43A45">
        <w:rPr>
          <w:rFonts w:ascii="Arial" w:hAnsi="Arial" w:hint="eastAsia"/>
          <w:sz w:val="24"/>
          <w:lang w:val="en-US" w:eastAsia="zh-CN"/>
        </w:rPr>
        <w:t>S1</w:t>
      </w:r>
      <w:r w:rsidR="00834596">
        <w:rPr>
          <w:rFonts w:ascii="Arial" w:hAnsi="Arial" w:hint="eastAsia"/>
          <w:sz w:val="24"/>
          <w:lang w:val="en-US" w:eastAsia="zh-CN"/>
        </w:rPr>
        <w:t xml:space="preserve"> Removal </w:t>
      </w:r>
      <w:r w:rsidR="00C92748">
        <w:rPr>
          <w:rFonts w:ascii="Arial" w:eastAsiaTheme="minorEastAsia" w:hAnsi="Arial" w:hint="eastAsia"/>
          <w:sz w:val="24"/>
          <w:lang w:val="en-US" w:eastAsia="zh-CN"/>
        </w:rPr>
        <w:t>for</w:t>
      </w:r>
      <w:r w:rsidR="00834596">
        <w:rPr>
          <w:rFonts w:ascii="Arial" w:hAnsi="Arial" w:hint="eastAsia"/>
          <w:sz w:val="24"/>
          <w:lang w:val="en-US" w:eastAsia="zh-CN"/>
        </w:rPr>
        <w:t xml:space="preserve"> </w:t>
      </w:r>
      <w:proofErr w:type="spellStart"/>
      <w:r>
        <w:rPr>
          <w:rFonts w:ascii="Arial" w:hAnsi="Arial" w:hint="eastAsia"/>
          <w:sz w:val="24"/>
          <w:lang w:val="en-US" w:eastAsia="zh-CN"/>
        </w:rPr>
        <w:t>IoT</w:t>
      </w:r>
      <w:proofErr w:type="spellEnd"/>
      <w:r>
        <w:rPr>
          <w:rFonts w:ascii="Arial" w:hAnsi="Arial" w:hint="eastAsia"/>
          <w:sz w:val="24"/>
          <w:lang w:val="en-US" w:eastAsia="zh-CN"/>
        </w:rPr>
        <w:t xml:space="preserve"> NTN</w:t>
      </w:r>
    </w:p>
    <w:p w14:paraId="27A92D16" w14:textId="1C25D5E4" w:rsidR="002B1C2E" w:rsidRDefault="002A6471">
      <w:pPr>
        <w:tabs>
          <w:tab w:val="left" w:pos="1985"/>
        </w:tabs>
        <w:rPr>
          <w:rStyle w:val="afa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360301">
        <w:rPr>
          <w:rStyle w:val="afa"/>
          <w:rFonts w:hint="eastAsia"/>
        </w:rPr>
        <w:t>CATT</w:t>
      </w:r>
      <w:r w:rsidR="00F9431C">
        <w:rPr>
          <w:rStyle w:val="afa"/>
          <w:rFonts w:hint="eastAsia"/>
        </w:rPr>
        <w:t>,</w:t>
      </w:r>
      <w:r w:rsidR="00ED251F">
        <w:rPr>
          <w:rStyle w:val="afa"/>
          <w:rFonts w:hint="eastAsia"/>
        </w:rPr>
        <w:t xml:space="preserve"> </w:t>
      </w:r>
      <w:r w:rsidR="00F9431C">
        <w:rPr>
          <w:rStyle w:val="afa"/>
          <w:rFonts w:hint="eastAsia"/>
        </w:rPr>
        <w:t>ZTE,</w:t>
      </w:r>
      <w:r w:rsidR="00ED251F">
        <w:rPr>
          <w:rStyle w:val="afa"/>
          <w:rFonts w:hint="eastAsia"/>
        </w:rPr>
        <w:t xml:space="preserve"> </w:t>
      </w:r>
      <w:r w:rsidR="00F9431C">
        <w:rPr>
          <w:rStyle w:val="afa"/>
          <w:rFonts w:hint="eastAsia"/>
        </w:rPr>
        <w:t>CMCC, SAMSUNG</w:t>
      </w:r>
    </w:p>
    <w:p w14:paraId="20337CE3" w14:textId="1B81E27E" w:rsidR="002B1C2E" w:rsidRDefault="002A6471">
      <w:pPr>
        <w:tabs>
          <w:tab w:val="left" w:pos="1985"/>
        </w:tabs>
        <w:rPr>
          <w:rStyle w:val="afa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90AA1">
        <w:rPr>
          <w:rFonts w:ascii="Arial" w:eastAsiaTheme="minorEastAsia" w:hAnsi="Arial" w:hint="eastAsia"/>
          <w:sz w:val="24"/>
          <w:lang w:val="en-US" w:eastAsia="zh-CN"/>
        </w:rPr>
        <w:t>1</w:t>
      </w:r>
      <w:r>
        <w:rPr>
          <w:rFonts w:ascii="Arial" w:hAnsi="Arial" w:hint="eastAsia"/>
          <w:sz w:val="24"/>
          <w:lang w:val="en-US" w:eastAsia="zh-CN"/>
        </w:rPr>
        <w:t>5.2</w:t>
      </w:r>
    </w:p>
    <w:p w14:paraId="724AC669" w14:textId="77777777" w:rsidR="002B1C2E" w:rsidRDefault="002A6471">
      <w:pPr>
        <w:tabs>
          <w:tab w:val="left" w:pos="1985"/>
        </w:tabs>
        <w:ind w:left="1980" w:hanging="1980"/>
        <w:rPr>
          <w:rStyle w:val="afa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  <w:t>Discussion</w:t>
      </w:r>
    </w:p>
    <w:p w14:paraId="39AAA1F5" w14:textId="77777777" w:rsidR="002B1C2E" w:rsidRDefault="002A6471">
      <w:pPr>
        <w:pStyle w:val="1"/>
        <w:numPr>
          <w:ilvl w:val="0"/>
          <w:numId w:val="9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 w14:paraId="2CBF6C6B" w14:textId="6E2118EB" w:rsidR="00FE51C4" w:rsidRPr="00360301" w:rsidRDefault="00360301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his is the TP for </w:t>
      </w:r>
      <w:r w:rsidRPr="00360301">
        <w:rPr>
          <w:rFonts w:eastAsiaTheme="minorEastAsia"/>
          <w:lang w:val="en-US" w:eastAsia="zh-CN"/>
        </w:rPr>
        <w:t xml:space="preserve">S1 Removal to support Regenerative Payload in </w:t>
      </w:r>
      <w:proofErr w:type="spellStart"/>
      <w:r w:rsidRPr="00360301">
        <w:rPr>
          <w:rFonts w:eastAsiaTheme="minorEastAsia"/>
          <w:lang w:val="en-US" w:eastAsia="zh-CN"/>
        </w:rPr>
        <w:t>IoT</w:t>
      </w:r>
      <w:proofErr w:type="spellEnd"/>
      <w:r w:rsidRPr="00360301">
        <w:rPr>
          <w:rFonts w:eastAsiaTheme="minorEastAsia"/>
          <w:lang w:val="en-US" w:eastAsia="zh-CN"/>
        </w:rPr>
        <w:t xml:space="preserve"> NTN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according</w:t>
      </w:r>
      <w:r>
        <w:rPr>
          <w:rFonts w:eastAsiaTheme="minorEastAsia" w:hint="eastAsia"/>
          <w:lang w:val="en-US" w:eastAsia="zh-CN"/>
        </w:rPr>
        <w:t xml:space="preserve"> to </w:t>
      </w:r>
      <w:r w:rsidR="00C64E3A" w:rsidRPr="00C64E3A">
        <w:rPr>
          <w:rFonts w:eastAsiaTheme="minorEastAsia"/>
          <w:lang w:val="en-US" w:eastAsia="zh-CN"/>
        </w:rPr>
        <w:t>R3-25042</w:t>
      </w:r>
      <w:r w:rsidR="00112427">
        <w:rPr>
          <w:rFonts w:eastAsiaTheme="minorEastAsia" w:hint="eastAsia"/>
          <w:lang w:val="en-US" w:eastAsia="zh-CN"/>
        </w:rPr>
        <w:t>2</w:t>
      </w:r>
      <w:r w:rsidR="00C64E3A">
        <w:rPr>
          <w:rFonts w:eastAsiaTheme="minorEastAsia" w:hint="eastAsia"/>
          <w:lang w:val="en-US" w:eastAsia="zh-CN"/>
        </w:rPr>
        <w:t>.</w:t>
      </w:r>
    </w:p>
    <w:p w14:paraId="64A7B4C7" w14:textId="6CE7BF81" w:rsidR="0079113A" w:rsidRDefault="00360301">
      <w:pPr>
        <w:pStyle w:val="1"/>
        <w:ind w:left="0" w:firstLine="0"/>
        <w:rPr>
          <w:rFonts w:eastAsia="宋体" w:cs="Arial"/>
          <w:sz w:val="32"/>
          <w:szCs w:val="32"/>
          <w:lang w:eastAsia="zh-CN"/>
        </w:rPr>
      </w:pPr>
      <w:bookmarkStart w:id="1" w:name="_CR8_4_6_1"/>
      <w:bookmarkStart w:id="2" w:name="_CR8_4_6_2"/>
      <w:bookmarkStart w:id="3" w:name="_CR8_4_6_3"/>
      <w:bookmarkStart w:id="4" w:name="_CR8_4_6_4"/>
      <w:bookmarkEnd w:id="1"/>
      <w:bookmarkEnd w:id="2"/>
      <w:bookmarkEnd w:id="3"/>
      <w:bookmarkEnd w:id="4"/>
      <w:r>
        <w:rPr>
          <w:rFonts w:eastAsia="宋体" w:cs="Arial" w:hint="eastAsia"/>
          <w:sz w:val="32"/>
          <w:szCs w:val="32"/>
          <w:lang w:eastAsia="zh-CN"/>
        </w:rPr>
        <w:t>2</w:t>
      </w:r>
      <w:r w:rsidR="002A6471">
        <w:rPr>
          <w:rFonts w:eastAsia="宋体" w:cs="Arial" w:hint="eastAsia"/>
          <w:sz w:val="32"/>
          <w:szCs w:val="32"/>
          <w:lang w:eastAsia="zh-CN"/>
        </w:rPr>
        <w:tab/>
      </w:r>
      <w:r w:rsidR="0079113A">
        <w:rPr>
          <w:rFonts w:eastAsia="宋体" w:cs="Arial" w:hint="eastAsia"/>
          <w:sz w:val="32"/>
          <w:szCs w:val="32"/>
          <w:lang w:eastAsia="zh-CN"/>
        </w:rPr>
        <w:t>TP to TS36.41</w:t>
      </w:r>
      <w:r>
        <w:rPr>
          <w:rFonts w:eastAsia="宋体" w:cs="Arial" w:hint="eastAsia"/>
          <w:sz w:val="32"/>
          <w:szCs w:val="32"/>
          <w:lang w:eastAsia="zh-CN"/>
        </w:rPr>
        <w:t>3</w:t>
      </w:r>
    </w:p>
    <w:p w14:paraId="2B749C64" w14:textId="1410EB4F" w:rsidR="00360301" w:rsidRDefault="00360301" w:rsidP="0036030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Start of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 w14:paraId="6A716226" w14:textId="77777777" w:rsidR="00360301" w:rsidRPr="00360301" w:rsidRDefault="00360301" w:rsidP="00360301">
      <w:pPr>
        <w:rPr>
          <w:ins w:id="5" w:author="CATT" w:date="2025-01-21T10:01:00Z"/>
          <w:rFonts w:eastAsia="宋体"/>
          <w:lang w:eastAsia="zh-CN"/>
        </w:rPr>
      </w:pPr>
    </w:p>
    <w:p w14:paraId="3F030EDC" w14:textId="3EE37BB6" w:rsidR="00360301" w:rsidRPr="00F00D3A" w:rsidRDefault="00360301" w:rsidP="0036030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" w:author="CATT" w:date="2025-01-21T10:01:00Z"/>
          <w:rFonts w:ascii="Arial" w:eastAsiaTheme="minorEastAsia" w:hAnsi="Arial"/>
          <w:sz w:val="28"/>
          <w:lang w:eastAsia="ko-KR"/>
        </w:rPr>
      </w:pPr>
      <w:bookmarkStart w:id="7" w:name="_Toc20955171"/>
      <w:bookmarkStart w:id="8" w:name="_Toc29991366"/>
      <w:bookmarkStart w:id="9" w:name="_Toc36555766"/>
      <w:bookmarkStart w:id="10" w:name="_Toc44497444"/>
      <w:bookmarkStart w:id="11" w:name="_Toc45107832"/>
      <w:bookmarkStart w:id="12" w:name="_Toc45901452"/>
      <w:bookmarkStart w:id="13" w:name="_Toc51850531"/>
      <w:bookmarkStart w:id="14" w:name="_Toc56693534"/>
      <w:bookmarkStart w:id="15" w:name="_Toc64447077"/>
      <w:bookmarkStart w:id="16" w:name="_Toc66286571"/>
      <w:bookmarkStart w:id="17" w:name="_Toc74151266"/>
      <w:bookmarkStart w:id="18" w:name="_Toc88653738"/>
      <w:bookmarkStart w:id="19" w:name="_Toc97904094"/>
      <w:bookmarkStart w:id="20" w:name="_Toc98868138"/>
      <w:bookmarkStart w:id="21" w:name="_Toc105174422"/>
      <w:bookmarkStart w:id="22" w:name="_Toc106109259"/>
      <w:bookmarkStart w:id="23" w:name="_Toc113825080"/>
      <w:bookmarkStart w:id="24" w:name="_Toc170755678"/>
      <w:ins w:id="25" w:author="CATT" w:date="2025-01-21T10:01:00Z">
        <w:r w:rsidRPr="00F00D3A">
          <w:rPr>
            <w:rFonts w:ascii="Arial" w:eastAsiaTheme="minorEastAsia" w:hAnsi="Arial"/>
            <w:sz w:val="28"/>
            <w:lang w:eastAsia="ko-KR"/>
          </w:rPr>
          <w:t>8.7</w:t>
        </w:r>
        <w:proofErr w:type="gramStart"/>
        <w:r w:rsidRPr="00F00D3A">
          <w:rPr>
            <w:rFonts w:ascii="Arial" w:eastAsiaTheme="minorEastAsia" w:hAnsi="Arial"/>
            <w:sz w:val="28"/>
            <w:lang w:eastAsia="ko-KR"/>
          </w:rPr>
          <w:t>.x</w:t>
        </w:r>
        <w:proofErr w:type="gramEnd"/>
        <w:r w:rsidRPr="00F00D3A">
          <w:rPr>
            <w:rFonts w:ascii="Arial" w:eastAsiaTheme="minorEastAsia" w:hAnsi="Arial"/>
            <w:sz w:val="28"/>
            <w:lang w:eastAsia="ko-KR"/>
          </w:rPr>
          <w:tab/>
        </w:r>
      </w:ins>
      <w:ins w:id="26" w:author="CATT" w:date="2025-01-21T10:05:00Z">
        <w:r w:rsidR="00B06427">
          <w:rPr>
            <w:rFonts w:ascii="Arial" w:eastAsiaTheme="minorEastAsia" w:hAnsi="Arial" w:hint="eastAsia"/>
            <w:sz w:val="28"/>
            <w:lang w:eastAsia="zh-CN"/>
          </w:rPr>
          <w:t>S1</w:t>
        </w:r>
      </w:ins>
      <w:ins w:id="27" w:author="CATT" w:date="2025-01-21T10:01:00Z">
        <w:r w:rsidRPr="00F00D3A">
          <w:rPr>
            <w:rFonts w:ascii="Arial" w:eastAsiaTheme="minorEastAsia" w:hAnsi="Arial"/>
            <w:sz w:val="28"/>
            <w:lang w:eastAsia="ko-KR"/>
          </w:rPr>
          <w:t xml:space="preserve"> Removal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735DF086" w14:textId="77777777" w:rsidR="00360301" w:rsidRPr="00F00D3A" w:rsidRDefault="00360301" w:rsidP="003603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" w:author="CATT" w:date="2025-01-21T10:01:00Z"/>
          <w:rFonts w:ascii="Arial" w:eastAsiaTheme="minorEastAsia" w:hAnsi="Arial"/>
          <w:sz w:val="24"/>
          <w:lang w:eastAsia="ko-KR"/>
        </w:rPr>
      </w:pPr>
      <w:bookmarkStart w:id="29" w:name="_Toc20955172"/>
      <w:bookmarkStart w:id="30" w:name="_Toc29991367"/>
      <w:bookmarkStart w:id="31" w:name="_Toc36555767"/>
      <w:bookmarkStart w:id="32" w:name="_Toc44497445"/>
      <w:bookmarkStart w:id="33" w:name="_Toc45107833"/>
      <w:bookmarkStart w:id="34" w:name="_Toc45901453"/>
      <w:bookmarkStart w:id="35" w:name="_Toc51850532"/>
      <w:bookmarkStart w:id="36" w:name="_Toc56693535"/>
      <w:bookmarkStart w:id="37" w:name="_Toc64447078"/>
      <w:bookmarkStart w:id="38" w:name="_Toc66286572"/>
      <w:bookmarkStart w:id="39" w:name="_Toc74151267"/>
      <w:bookmarkStart w:id="40" w:name="_Toc88653739"/>
      <w:bookmarkStart w:id="41" w:name="_Toc97904095"/>
      <w:bookmarkStart w:id="42" w:name="_Toc98868139"/>
      <w:bookmarkStart w:id="43" w:name="_Toc105174423"/>
      <w:bookmarkStart w:id="44" w:name="_Toc106109260"/>
      <w:bookmarkStart w:id="45" w:name="_Toc113825081"/>
      <w:bookmarkStart w:id="46" w:name="_Toc170755679"/>
      <w:ins w:id="47" w:author="CATT" w:date="2025-01-21T10:01:00Z">
        <w:r w:rsidRPr="00F00D3A">
          <w:rPr>
            <w:rFonts w:ascii="Arial" w:eastAsiaTheme="minorEastAsia" w:hAnsi="Arial"/>
            <w:sz w:val="24"/>
            <w:lang w:eastAsia="ko-KR"/>
          </w:rPr>
          <w:t>8.7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.x.1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ab/>
          <w:t>General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14:paraId="75E14661" w14:textId="77777777" w:rsidR="00360301" w:rsidRPr="00F00D3A" w:rsidRDefault="00360301" w:rsidP="00360301">
      <w:pPr>
        <w:spacing w:line="259" w:lineRule="auto"/>
        <w:rPr>
          <w:ins w:id="48" w:author="CATT" w:date="2025-01-21T10:01:00Z"/>
        </w:rPr>
      </w:pPr>
      <w:ins w:id="49" w:author="CATT" w:date="2025-01-21T10:01:00Z">
        <w:r w:rsidRPr="00F00D3A">
          <w:rPr>
            <w:rFonts w:cs="Arial"/>
          </w:rPr>
          <w:t xml:space="preserve">The purpose of the </w:t>
        </w:r>
        <w:r>
          <w:rPr>
            <w:rFonts w:eastAsiaTheme="minorEastAsia" w:cs="Arial" w:hint="eastAsia"/>
            <w:lang w:eastAsia="zh-CN"/>
          </w:rPr>
          <w:t>S1</w:t>
        </w:r>
        <w:r w:rsidRPr="00F00D3A">
          <w:rPr>
            <w:rFonts w:cs="Arial"/>
          </w:rPr>
          <w:t xml:space="preserve"> Removal procedure is to remove the </w:t>
        </w:r>
        <w:r w:rsidRPr="00F00D3A">
          <w:rPr>
            <w:rFonts w:cs="Arial" w:hint="eastAsia"/>
            <w:lang w:val="en-US" w:eastAsia="zh-CN"/>
          </w:rPr>
          <w:t>interface instance</w:t>
        </w:r>
        <w:r w:rsidRPr="00F00D3A">
          <w:rPr>
            <w:rFonts w:cs="Arial"/>
          </w:rPr>
          <w:t xml:space="preserve"> between the </w:t>
        </w:r>
        <w:r w:rsidRPr="008711EA">
          <w:t>E-UTRAN</w:t>
        </w:r>
        <w:r w:rsidRPr="00F00D3A">
          <w:t xml:space="preserve"> node and the </w:t>
        </w:r>
        <w:r>
          <w:rPr>
            <w:rFonts w:eastAsiaTheme="minorEastAsia" w:hint="eastAsia"/>
            <w:lang w:eastAsia="zh-CN"/>
          </w:rPr>
          <w:t>MME</w:t>
        </w:r>
        <w:r w:rsidRPr="00F00D3A">
          <w:t xml:space="preserve"> </w:t>
        </w:r>
        <w:r w:rsidRPr="00F00D3A">
          <w:rPr>
            <w:rFonts w:cs="Arial"/>
          </w:rPr>
          <w:t>in a controlled manner.</w:t>
        </w:r>
        <w:r w:rsidRPr="00F00D3A">
          <w:t xml:space="preserve"> If successful, this procedure erases any existing application level configuration data in the two nodes. </w:t>
        </w:r>
      </w:ins>
    </w:p>
    <w:p w14:paraId="5E55E143" w14:textId="77777777" w:rsidR="00360301" w:rsidRPr="00F00D3A" w:rsidRDefault="00360301" w:rsidP="00360301">
      <w:pPr>
        <w:spacing w:line="259" w:lineRule="auto"/>
        <w:rPr>
          <w:ins w:id="50" w:author="CATT" w:date="2025-01-21T10:01:00Z"/>
          <w:rFonts w:cs="Arial"/>
        </w:rPr>
      </w:pPr>
      <w:ins w:id="51" w:author="CATT" w:date="2025-01-21T10:01:00Z">
        <w:r w:rsidRPr="00F00D3A">
          <w:t xml:space="preserve">The procedure uses </w:t>
        </w:r>
        <w:r w:rsidRPr="00F00D3A">
          <w:rPr>
            <w:lang w:eastAsia="zh-CN"/>
          </w:rPr>
          <w:t xml:space="preserve">non-UE associated </w:t>
        </w:r>
        <w:proofErr w:type="spellStart"/>
        <w:r w:rsidRPr="00F00D3A">
          <w:rPr>
            <w:lang w:eastAsia="zh-CN"/>
          </w:rPr>
          <w:t>signaling</w:t>
        </w:r>
        <w:proofErr w:type="spellEnd"/>
        <w:r w:rsidRPr="00F00D3A">
          <w:t>.</w:t>
        </w:r>
      </w:ins>
    </w:p>
    <w:p w14:paraId="1FAFA215" w14:textId="77777777" w:rsidR="00360301" w:rsidRPr="00F00D3A" w:rsidRDefault="00360301" w:rsidP="003603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2" w:author="CATT" w:date="2025-01-21T10:01:00Z"/>
          <w:rFonts w:ascii="Arial" w:eastAsiaTheme="minorEastAsia" w:hAnsi="Arial"/>
          <w:sz w:val="24"/>
          <w:lang w:eastAsia="ko-KR"/>
        </w:rPr>
      </w:pPr>
      <w:bookmarkStart w:id="53" w:name="_Toc20955173"/>
      <w:bookmarkStart w:id="54" w:name="_Toc29991368"/>
      <w:bookmarkStart w:id="55" w:name="_Toc36555768"/>
      <w:bookmarkStart w:id="56" w:name="_Toc44497446"/>
      <w:bookmarkStart w:id="57" w:name="_Toc45107834"/>
      <w:bookmarkStart w:id="58" w:name="_Toc45901454"/>
      <w:bookmarkStart w:id="59" w:name="_Toc51850533"/>
      <w:bookmarkStart w:id="60" w:name="_Toc56693536"/>
      <w:bookmarkStart w:id="61" w:name="_Toc64447079"/>
      <w:bookmarkStart w:id="62" w:name="_Toc66286573"/>
      <w:bookmarkStart w:id="63" w:name="_Toc74151268"/>
      <w:bookmarkStart w:id="64" w:name="_Toc88653740"/>
      <w:bookmarkStart w:id="65" w:name="_Toc97904096"/>
      <w:bookmarkStart w:id="66" w:name="_Toc98868140"/>
      <w:bookmarkStart w:id="67" w:name="_Toc105174424"/>
      <w:bookmarkStart w:id="68" w:name="_Toc106109261"/>
      <w:bookmarkStart w:id="69" w:name="_Toc113825082"/>
      <w:bookmarkStart w:id="70" w:name="_Toc170755680"/>
      <w:ins w:id="71" w:author="CATT" w:date="2025-01-21T10:01:00Z">
        <w:r w:rsidRPr="00F00D3A">
          <w:rPr>
            <w:rFonts w:ascii="Arial" w:eastAsiaTheme="minorEastAsia" w:hAnsi="Arial"/>
            <w:sz w:val="24"/>
            <w:lang w:eastAsia="ko-KR"/>
          </w:rPr>
          <w:t>8.7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.x.2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ab/>
          <w:t>Successful Operation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2FE9B1D5" w14:textId="77777777" w:rsidR="00360301" w:rsidRPr="00F00D3A" w:rsidRDefault="00360301" w:rsidP="00360301">
      <w:pPr>
        <w:keepNext/>
        <w:keepLines/>
        <w:spacing w:before="60" w:line="259" w:lineRule="auto"/>
        <w:jc w:val="center"/>
        <w:rPr>
          <w:ins w:id="72" w:author="CATT" w:date="2025-01-21T10:01:00Z"/>
          <w:rFonts w:ascii="Arial" w:hAnsi="Arial"/>
          <w:b/>
        </w:rPr>
      </w:pPr>
      <w:ins w:id="73" w:author="CATT" w:date="2025-01-21T10:01:00Z">
        <w:r w:rsidRPr="008711EA">
          <w:rPr>
            <w:rFonts w:eastAsia="宋体"/>
          </w:rPr>
          <w:object w:dxaOrig="5580" w:dyaOrig="2355" w14:anchorId="182E0D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8pt;height:112.35pt" o:ole="">
              <v:imagedata r:id="rId12" o:title=""/>
            </v:shape>
            <o:OLEObject Type="Embed" ProgID="Word.Picture.8" ShapeID="_x0000_i1025" DrawAspect="Content" ObjectID="_1800444091" r:id="rId13"/>
          </w:object>
        </w:r>
      </w:ins>
    </w:p>
    <w:p w14:paraId="335806AE" w14:textId="5B24C083" w:rsidR="00360301" w:rsidRPr="00F00D3A" w:rsidRDefault="00360301" w:rsidP="00360301">
      <w:pPr>
        <w:keepLines/>
        <w:spacing w:after="240" w:line="259" w:lineRule="auto"/>
        <w:jc w:val="center"/>
        <w:rPr>
          <w:ins w:id="74" w:author="CATT" w:date="2025-01-21T10:01:00Z"/>
          <w:rFonts w:ascii="Arial" w:hAnsi="Arial"/>
          <w:b/>
        </w:rPr>
      </w:pPr>
      <w:bookmarkStart w:id="75" w:name="_CRFigure8_4_6_21"/>
      <w:ins w:id="76" w:author="CATT" w:date="2025-01-21T10:01:00Z">
        <w:r w:rsidRPr="00F00D3A">
          <w:rPr>
            <w:rFonts w:ascii="Arial" w:hAnsi="Arial"/>
            <w:b/>
          </w:rPr>
          <w:t xml:space="preserve">Figure </w:t>
        </w:r>
        <w:bookmarkEnd w:id="75"/>
        <w:r w:rsidR="00B06427">
          <w:rPr>
            <w:rFonts w:ascii="Arial" w:hAnsi="Arial"/>
            <w:b/>
          </w:rPr>
          <w:t xml:space="preserve">8.7.x.2-1: </w:t>
        </w:r>
      </w:ins>
      <w:ins w:id="77" w:author="CATT" w:date="2025-01-21T10:05:00Z">
        <w:r w:rsidR="00B06427">
          <w:rPr>
            <w:rFonts w:ascii="Arial" w:eastAsiaTheme="minorEastAsia" w:hAnsi="Arial" w:hint="eastAsia"/>
            <w:b/>
            <w:lang w:eastAsia="zh-CN"/>
          </w:rPr>
          <w:t>S1</w:t>
        </w:r>
      </w:ins>
      <w:ins w:id="78" w:author="CATT" w:date="2025-01-21T10:01:00Z">
        <w:r w:rsidRPr="00F00D3A">
          <w:rPr>
            <w:rFonts w:ascii="Arial" w:hAnsi="Arial"/>
            <w:b/>
          </w:rPr>
          <w:t xml:space="preserve"> Removal, successful operation</w:t>
        </w:r>
      </w:ins>
    </w:p>
    <w:p w14:paraId="530513EE" w14:textId="77777777" w:rsidR="00360301" w:rsidRPr="00F00D3A" w:rsidRDefault="00360301" w:rsidP="00360301">
      <w:pPr>
        <w:spacing w:line="259" w:lineRule="auto"/>
        <w:rPr>
          <w:ins w:id="79" w:author="CATT" w:date="2025-01-21T10:01:00Z"/>
        </w:rPr>
      </w:pPr>
      <w:ins w:id="80" w:author="CATT" w:date="2025-01-21T10:01:00Z">
        <w:r w:rsidRPr="00F00D3A">
          <w:t xml:space="preserve">The </w:t>
        </w:r>
        <w:proofErr w:type="spellStart"/>
        <w:r>
          <w:rPr>
            <w:rFonts w:eastAsiaTheme="minorEastAsia" w:hint="eastAsia"/>
            <w:lang w:eastAsia="zh-CN"/>
          </w:rPr>
          <w:t>eNB</w:t>
        </w:r>
        <w:proofErr w:type="spellEnd"/>
        <w:r w:rsidRPr="00F00D3A">
          <w:t xml:space="preserve"> initiates the procedure by sending the </w:t>
        </w:r>
        <w:r>
          <w:rPr>
            <w:rFonts w:eastAsiaTheme="minorEastAsia" w:hint="eastAsia"/>
            <w:lang w:eastAsia="zh-CN"/>
          </w:rPr>
          <w:t>S1</w:t>
        </w:r>
        <w:r w:rsidRPr="00F00D3A">
          <w:t xml:space="preserve"> REMOVAL REQUEST message to the </w:t>
        </w:r>
        <w:r>
          <w:rPr>
            <w:rFonts w:eastAsiaTheme="minorEastAsia" w:hint="eastAsia"/>
            <w:lang w:eastAsia="zh-CN"/>
          </w:rPr>
          <w:t>MME</w:t>
        </w:r>
        <w:r w:rsidRPr="00F00D3A">
          <w:t xml:space="preserve">. Upon reception of the </w:t>
        </w:r>
        <w:r>
          <w:rPr>
            <w:rFonts w:eastAsiaTheme="minorEastAsia" w:hint="eastAsia"/>
            <w:lang w:eastAsia="zh-CN"/>
          </w:rPr>
          <w:t>S1</w:t>
        </w:r>
        <w:r w:rsidRPr="00F00D3A">
          <w:t xml:space="preserve"> REMOVAL REQUEST message, the </w:t>
        </w:r>
        <w:r>
          <w:rPr>
            <w:rFonts w:eastAsiaTheme="minorEastAsia" w:hint="eastAsia"/>
            <w:lang w:eastAsia="zh-CN"/>
          </w:rPr>
          <w:t>MME</w:t>
        </w:r>
        <w:r w:rsidRPr="00F00D3A">
          <w:t xml:space="preserve"> shall reply with the </w:t>
        </w:r>
        <w:r>
          <w:rPr>
            <w:rFonts w:eastAsiaTheme="minorEastAsia" w:hint="eastAsia"/>
            <w:lang w:eastAsia="zh-CN"/>
          </w:rPr>
          <w:t>S1</w:t>
        </w:r>
        <w:r w:rsidRPr="00F00D3A">
          <w:t xml:space="preserve"> REMOVAL RESPONSE message. After receiving the </w:t>
        </w:r>
        <w:r>
          <w:rPr>
            <w:rFonts w:eastAsiaTheme="minorEastAsia" w:hint="eastAsia"/>
            <w:lang w:eastAsia="zh-CN"/>
          </w:rPr>
          <w:t>S1</w:t>
        </w:r>
        <w:r w:rsidRPr="00F00D3A">
          <w:t xml:space="preserve"> REMOVAL RESPONSE message, the </w:t>
        </w:r>
        <w:proofErr w:type="spellStart"/>
        <w:r>
          <w:rPr>
            <w:rFonts w:eastAsiaTheme="minorEastAsia" w:hint="eastAsia"/>
            <w:lang w:eastAsia="zh-CN"/>
          </w:rPr>
          <w:t>eNB</w:t>
        </w:r>
        <w:proofErr w:type="spellEnd"/>
        <w:r w:rsidRPr="00F00D3A">
          <w:t xml:space="preserve"> shall initiate removal of the TNL association towards the </w:t>
        </w:r>
        <w:r>
          <w:rPr>
            <w:rFonts w:eastAsiaTheme="minorEastAsia" w:hint="eastAsia"/>
            <w:lang w:eastAsia="zh-CN"/>
          </w:rPr>
          <w:t>MME</w:t>
        </w:r>
        <w:r w:rsidRPr="00F00D3A">
          <w:t xml:space="preserve"> and may remove all resources associated with that interface instance. The </w:t>
        </w:r>
        <w:r>
          <w:rPr>
            <w:rFonts w:eastAsiaTheme="minorEastAsia" w:hint="eastAsia"/>
            <w:lang w:eastAsia="zh-CN"/>
          </w:rPr>
          <w:t>MME</w:t>
        </w:r>
        <w:r w:rsidRPr="00F00D3A">
          <w:t xml:space="preserve"> may then remove all resources associated with the </w:t>
        </w:r>
        <w:proofErr w:type="spellStart"/>
        <w:r>
          <w:rPr>
            <w:rFonts w:eastAsiaTheme="minorEastAsia" w:hint="eastAsia"/>
            <w:lang w:eastAsia="zh-CN"/>
          </w:rPr>
          <w:t>eNB</w:t>
        </w:r>
        <w:proofErr w:type="spellEnd"/>
        <w:r w:rsidRPr="00F00D3A">
          <w:t>.</w:t>
        </w:r>
      </w:ins>
    </w:p>
    <w:p w14:paraId="04DA7FAF" w14:textId="77777777" w:rsidR="00360301" w:rsidRPr="00F00D3A" w:rsidRDefault="00360301" w:rsidP="003603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CATT" w:date="2025-01-21T10:01:00Z"/>
          <w:rFonts w:ascii="Arial" w:eastAsiaTheme="minorEastAsia" w:hAnsi="Arial"/>
          <w:sz w:val="24"/>
          <w:lang w:eastAsia="ko-KR"/>
        </w:rPr>
      </w:pPr>
      <w:bookmarkStart w:id="82" w:name="_Toc20955174"/>
      <w:bookmarkStart w:id="83" w:name="_Toc29991369"/>
      <w:bookmarkStart w:id="84" w:name="_Toc36555769"/>
      <w:bookmarkStart w:id="85" w:name="_Toc44497447"/>
      <w:bookmarkStart w:id="86" w:name="_Toc45107835"/>
      <w:bookmarkStart w:id="87" w:name="_Toc45901455"/>
      <w:bookmarkStart w:id="88" w:name="_Toc51850534"/>
      <w:bookmarkStart w:id="89" w:name="_Toc56693537"/>
      <w:bookmarkStart w:id="90" w:name="_Toc64447080"/>
      <w:bookmarkStart w:id="91" w:name="_Toc66286574"/>
      <w:bookmarkStart w:id="92" w:name="_Toc74151269"/>
      <w:bookmarkStart w:id="93" w:name="_Toc88653741"/>
      <w:bookmarkStart w:id="94" w:name="_Toc97904097"/>
      <w:bookmarkStart w:id="95" w:name="_Toc98868141"/>
      <w:bookmarkStart w:id="96" w:name="_Toc105174425"/>
      <w:bookmarkStart w:id="97" w:name="_Toc106109262"/>
      <w:bookmarkStart w:id="98" w:name="_Toc113825083"/>
      <w:bookmarkStart w:id="99" w:name="_Toc170755681"/>
      <w:ins w:id="100" w:author="CATT" w:date="2025-01-21T10:01:00Z">
        <w:r w:rsidRPr="00F00D3A">
          <w:rPr>
            <w:rFonts w:ascii="Arial" w:eastAsiaTheme="minorEastAsia" w:hAnsi="Arial"/>
            <w:sz w:val="24"/>
            <w:lang w:eastAsia="ko-KR"/>
          </w:rPr>
          <w:lastRenderedPageBreak/>
          <w:t>8.7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.x.3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ab/>
          <w:t>Unsuccessful Operation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bookmarkStart w:id="101" w:name="_MON_1295845634"/>
    <w:bookmarkEnd w:id="101"/>
    <w:p w14:paraId="4D611778" w14:textId="77777777" w:rsidR="00360301" w:rsidRPr="00F00D3A" w:rsidRDefault="00360301" w:rsidP="00360301">
      <w:pPr>
        <w:keepNext/>
        <w:keepLines/>
        <w:spacing w:before="60" w:line="259" w:lineRule="auto"/>
        <w:jc w:val="center"/>
        <w:rPr>
          <w:ins w:id="102" w:author="CATT" w:date="2025-01-21T10:01:00Z"/>
          <w:rFonts w:ascii="Arial" w:hAnsi="Arial"/>
          <w:b/>
        </w:rPr>
      </w:pPr>
      <w:ins w:id="103" w:author="CATT" w:date="2025-01-21T10:01:00Z">
        <w:r w:rsidRPr="008711EA">
          <w:rPr>
            <w:rFonts w:eastAsia="宋体"/>
          </w:rPr>
          <w:object w:dxaOrig="5580" w:dyaOrig="2355" w14:anchorId="39D1C1C2">
            <v:shape id="_x0000_i1026" type="#_x0000_t75" style="width:268pt;height:112.35pt" o:ole="">
              <v:imagedata r:id="rId12" o:title=""/>
            </v:shape>
            <o:OLEObject Type="Embed" ProgID="Word.Picture.8" ShapeID="_x0000_i1026" DrawAspect="Content" ObjectID="_1800444092" r:id="rId14"/>
          </w:object>
        </w:r>
      </w:ins>
    </w:p>
    <w:p w14:paraId="20CE2798" w14:textId="7CFE2B78" w:rsidR="00360301" w:rsidRPr="00F00D3A" w:rsidRDefault="00360301" w:rsidP="00360301">
      <w:pPr>
        <w:keepLines/>
        <w:spacing w:after="240" w:line="259" w:lineRule="auto"/>
        <w:jc w:val="center"/>
        <w:rPr>
          <w:ins w:id="104" w:author="CATT" w:date="2025-01-21T10:01:00Z"/>
          <w:rFonts w:ascii="Arial" w:hAnsi="Arial"/>
          <w:b/>
        </w:rPr>
      </w:pPr>
      <w:bookmarkStart w:id="105" w:name="_CRFigure8_4_6_31"/>
      <w:ins w:id="106" w:author="CATT" w:date="2025-01-21T10:01:00Z">
        <w:r w:rsidRPr="00F00D3A">
          <w:rPr>
            <w:rFonts w:ascii="Arial" w:hAnsi="Arial"/>
            <w:b/>
          </w:rPr>
          <w:t xml:space="preserve">Figure </w:t>
        </w:r>
        <w:bookmarkEnd w:id="105"/>
        <w:r w:rsidRPr="00F00D3A">
          <w:rPr>
            <w:rFonts w:ascii="Arial" w:hAnsi="Arial"/>
            <w:b/>
          </w:rPr>
          <w:t xml:space="preserve">8.7.x.3-1: </w:t>
        </w:r>
      </w:ins>
      <w:ins w:id="107" w:author="CATT" w:date="2025-01-21T10:06:00Z">
        <w:r w:rsidR="00B06427">
          <w:rPr>
            <w:rFonts w:ascii="Arial" w:eastAsiaTheme="minorEastAsia" w:hAnsi="Arial" w:hint="eastAsia"/>
            <w:b/>
            <w:lang w:eastAsia="zh-CN"/>
          </w:rPr>
          <w:t>S1</w:t>
        </w:r>
      </w:ins>
      <w:ins w:id="108" w:author="CATT" w:date="2025-01-21T10:01:00Z">
        <w:r w:rsidRPr="00F00D3A">
          <w:rPr>
            <w:rFonts w:ascii="Arial" w:hAnsi="Arial"/>
            <w:b/>
          </w:rPr>
          <w:t xml:space="preserve"> Removal, unsuccessful operation</w:t>
        </w:r>
      </w:ins>
    </w:p>
    <w:p w14:paraId="1FD1B342" w14:textId="77777777" w:rsidR="00360301" w:rsidRPr="00F00D3A" w:rsidRDefault="00360301" w:rsidP="00360301">
      <w:pPr>
        <w:spacing w:line="259" w:lineRule="auto"/>
        <w:rPr>
          <w:ins w:id="109" w:author="CATT" w:date="2025-01-21T10:01:00Z"/>
        </w:rPr>
      </w:pPr>
      <w:ins w:id="110" w:author="CATT" w:date="2025-01-21T10:01:00Z">
        <w:r w:rsidRPr="00F00D3A">
          <w:t xml:space="preserve">If the </w:t>
        </w:r>
        <w:r>
          <w:rPr>
            <w:rFonts w:eastAsiaTheme="minorEastAsia" w:hint="eastAsia"/>
            <w:lang w:eastAsia="zh-CN"/>
          </w:rPr>
          <w:t>MME</w:t>
        </w:r>
        <w:r w:rsidRPr="00F00D3A">
          <w:t xml:space="preserve"> cannot accept to remove the </w:t>
        </w:r>
        <w:r w:rsidRPr="00F00D3A">
          <w:rPr>
            <w:rFonts w:hint="eastAsia"/>
            <w:lang w:val="en-US" w:eastAsia="zh-CN"/>
          </w:rPr>
          <w:t>interface instance</w:t>
        </w:r>
        <w:r w:rsidRPr="00F00D3A">
          <w:t xml:space="preserve"> with </w:t>
        </w:r>
        <w:proofErr w:type="spellStart"/>
        <w:r>
          <w:rPr>
            <w:rFonts w:eastAsiaTheme="minorEastAsia" w:hint="eastAsia"/>
            <w:lang w:eastAsia="zh-CN"/>
          </w:rPr>
          <w:t>eNB</w:t>
        </w:r>
        <w:proofErr w:type="spellEnd"/>
        <w:r w:rsidRPr="00F00D3A">
          <w:t xml:space="preserve">, it shall respond with an </w:t>
        </w:r>
        <w:r>
          <w:rPr>
            <w:rFonts w:eastAsiaTheme="minorEastAsia" w:hint="eastAsia"/>
            <w:lang w:eastAsia="zh-CN"/>
          </w:rPr>
          <w:t>S1</w:t>
        </w:r>
        <w:r w:rsidRPr="00F00D3A">
          <w:t xml:space="preserve"> REMOVAL FAILURE message with an appropriate cause value.</w:t>
        </w:r>
      </w:ins>
    </w:p>
    <w:p w14:paraId="4AD6B7ED" w14:textId="77777777" w:rsidR="00360301" w:rsidRPr="00F00D3A" w:rsidRDefault="00360301" w:rsidP="003603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1" w:author="CATT" w:date="2025-01-21T10:01:00Z"/>
          <w:rFonts w:ascii="Arial" w:eastAsiaTheme="minorEastAsia" w:hAnsi="Arial"/>
          <w:sz w:val="24"/>
          <w:lang w:eastAsia="ko-KR"/>
        </w:rPr>
      </w:pPr>
      <w:bookmarkStart w:id="112" w:name="_Toc20955175"/>
      <w:bookmarkStart w:id="113" w:name="_Toc29991370"/>
      <w:bookmarkStart w:id="114" w:name="_Toc36555770"/>
      <w:bookmarkStart w:id="115" w:name="_Toc44497448"/>
      <w:bookmarkStart w:id="116" w:name="_Toc45107836"/>
      <w:bookmarkStart w:id="117" w:name="_Toc45901456"/>
      <w:bookmarkStart w:id="118" w:name="_Toc51850535"/>
      <w:bookmarkStart w:id="119" w:name="_Toc56693538"/>
      <w:bookmarkStart w:id="120" w:name="_Toc64447081"/>
      <w:bookmarkStart w:id="121" w:name="_Toc66286575"/>
      <w:bookmarkStart w:id="122" w:name="_Toc74151270"/>
      <w:bookmarkStart w:id="123" w:name="_Toc88653742"/>
      <w:bookmarkStart w:id="124" w:name="_Toc97904098"/>
      <w:bookmarkStart w:id="125" w:name="_Toc98868142"/>
      <w:bookmarkStart w:id="126" w:name="_Toc105174426"/>
      <w:bookmarkStart w:id="127" w:name="_Toc106109263"/>
      <w:bookmarkStart w:id="128" w:name="_Toc113825084"/>
      <w:bookmarkStart w:id="129" w:name="_Toc170755682"/>
      <w:ins w:id="130" w:author="CATT" w:date="2025-01-21T10:01:00Z">
        <w:r w:rsidRPr="00F00D3A">
          <w:rPr>
            <w:rFonts w:ascii="Arial" w:eastAsiaTheme="minorEastAsia" w:hAnsi="Arial"/>
            <w:sz w:val="24"/>
            <w:lang w:eastAsia="ko-KR"/>
          </w:rPr>
          <w:t>8.7</w:t>
        </w:r>
        <w:proofErr w:type="gramStart"/>
        <w:r w:rsidRPr="00F00D3A">
          <w:rPr>
            <w:rFonts w:ascii="Arial" w:eastAsiaTheme="minorEastAsia" w:hAnsi="Arial"/>
            <w:sz w:val="24"/>
            <w:lang w:eastAsia="ko-KR"/>
          </w:rPr>
          <w:t>.x.4</w:t>
        </w:r>
        <w:proofErr w:type="gramEnd"/>
        <w:r w:rsidRPr="00F00D3A">
          <w:rPr>
            <w:rFonts w:ascii="Arial" w:eastAsiaTheme="minorEastAsia" w:hAnsi="Arial"/>
            <w:sz w:val="24"/>
            <w:lang w:eastAsia="ko-KR"/>
          </w:rPr>
          <w:tab/>
          <w:t>Abnormal Conditions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p w14:paraId="2A5AEDD8" w14:textId="77777777" w:rsidR="00360301" w:rsidRPr="00F00D3A" w:rsidRDefault="00360301" w:rsidP="00360301">
      <w:pPr>
        <w:spacing w:line="259" w:lineRule="auto"/>
        <w:rPr>
          <w:ins w:id="131" w:author="CATT" w:date="2025-01-21T10:01:00Z"/>
        </w:rPr>
      </w:pPr>
      <w:ins w:id="132" w:author="CATT" w:date="2025-01-21T10:01:00Z">
        <w:r w:rsidRPr="00F00D3A">
          <w:t>Void.</w:t>
        </w:r>
      </w:ins>
    </w:p>
    <w:p w14:paraId="296C8C90" w14:textId="77777777" w:rsidR="00360301" w:rsidRDefault="00360301" w:rsidP="0036030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7D633CC6" w14:textId="77777777" w:rsidR="00360301" w:rsidRPr="00051E68" w:rsidRDefault="00360301" w:rsidP="00360301">
      <w:pPr>
        <w:rPr>
          <w:ins w:id="133" w:author="CATT" w:date="2025-01-21T10:01:00Z"/>
          <w:b/>
          <w:highlight w:val="yellow"/>
          <w:lang w:eastAsia="zh-CN"/>
        </w:rPr>
      </w:pPr>
    </w:p>
    <w:p w14:paraId="496A60DC" w14:textId="6E1FDE12" w:rsidR="00360301" w:rsidRPr="00F00D3A" w:rsidRDefault="00360301" w:rsidP="00360301">
      <w:pPr>
        <w:keepNext/>
        <w:keepLines/>
        <w:spacing w:before="120" w:line="259" w:lineRule="auto"/>
        <w:ind w:left="1418" w:hanging="1418"/>
        <w:outlineLvl w:val="3"/>
        <w:rPr>
          <w:ins w:id="134" w:author="CATT" w:date="2025-01-21T10:01:00Z"/>
          <w:rFonts w:ascii="Arial" w:hAnsi="Arial"/>
          <w:sz w:val="24"/>
        </w:rPr>
      </w:pPr>
      <w:bookmarkStart w:id="135" w:name="_Toc20955116"/>
      <w:bookmarkStart w:id="136" w:name="_Toc29503562"/>
      <w:bookmarkStart w:id="137" w:name="_Toc29504146"/>
      <w:bookmarkStart w:id="138" w:name="_Toc29504730"/>
      <w:bookmarkStart w:id="139" w:name="_Toc36553176"/>
      <w:bookmarkStart w:id="140" w:name="_Toc36554903"/>
      <w:bookmarkStart w:id="141" w:name="_Toc45652212"/>
      <w:bookmarkStart w:id="142" w:name="_Toc45658644"/>
      <w:bookmarkStart w:id="143" w:name="_Toc45720464"/>
      <w:bookmarkStart w:id="144" w:name="_Toc45798344"/>
      <w:bookmarkStart w:id="145" w:name="_Toc45897733"/>
      <w:bookmarkStart w:id="146" w:name="_Toc51745937"/>
      <w:bookmarkStart w:id="147" w:name="_Toc64446201"/>
      <w:bookmarkStart w:id="148" w:name="_Toc73982071"/>
      <w:bookmarkStart w:id="149" w:name="_Toc88652160"/>
      <w:bookmarkStart w:id="150" w:name="_Toc97891203"/>
      <w:bookmarkStart w:id="151" w:name="_Toc99123324"/>
      <w:bookmarkStart w:id="152" w:name="_Toc99662128"/>
      <w:bookmarkStart w:id="153" w:name="_Toc105152194"/>
      <w:bookmarkStart w:id="154" w:name="_Toc105174000"/>
      <w:bookmarkStart w:id="155" w:name="_Toc106108998"/>
      <w:bookmarkStart w:id="156" w:name="_Toc106122903"/>
      <w:bookmarkStart w:id="157" w:name="_Toc107409456"/>
      <w:bookmarkStart w:id="158" w:name="_Toc112756645"/>
      <w:bookmarkStart w:id="159" w:name="_Toc169664908"/>
      <w:ins w:id="160" w:author="CATT" w:date="2025-01-21T10:01:00Z">
        <w:r w:rsidRPr="00F00D3A">
          <w:rPr>
            <w:rFonts w:ascii="Arial" w:hAnsi="Arial"/>
            <w:sz w:val="24"/>
          </w:rPr>
          <w:t>9.</w:t>
        </w:r>
      </w:ins>
      <w:ins w:id="161" w:author="CATT" w:date="2025-01-21T10:02:00Z">
        <w:r>
          <w:rPr>
            <w:rFonts w:ascii="Arial" w:eastAsiaTheme="minorEastAsia" w:hAnsi="Arial" w:hint="eastAsia"/>
            <w:sz w:val="24"/>
            <w:lang w:eastAsia="zh-CN"/>
          </w:rPr>
          <w:t>1</w:t>
        </w:r>
      </w:ins>
      <w:ins w:id="162" w:author="CATT" w:date="2025-01-21T10:01:00Z">
        <w:r w:rsidRPr="00F00D3A">
          <w:rPr>
            <w:rFonts w:ascii="Arial" w:hAnsi="Arial"/>
            <w:sz w:val="24"/>
          </w:rPr>
          <w:t>.</w:t>
        </w:r>
      </w:ins>
      <w:ins w:id="163" w:author="CATT" w:date="2025-01-21T10:02:00Z">
        <w:r>
          <w:rPr>
            <w:rFonts w:ascii="Arial" w:eastAsiaTheme="minorEastAsia" w:hAnsi="Arial" w:hint="eastAsia"/>
            <w:sz w:val="24"/>
            <w:lang w:eastAsia="zh-CN"/>
          </w:rPr>
          <w:t>2</w:t>
        </w:r>
      </w:ins>
      <w:proofErr w:type="gramStart"/>
      <w:ins w:id="164" w:author="CATT" w:date="2025-01-21T10:01:00Z">
        <w:r w:rsidRPr="00F00D3A">
          <w:rPr>
            <w:rFonts w:ascii="Arial" w:hAnsi="Arial"/>
            <w:sz w:val="24"/>
          </w:rPr>
          <w:t>.x1</w:t>
        </w:r>
        <w:proofErr w:type="gramEnd"/>
        <w:r w:rsidRPr="00F00D3A">
          <w:rPr>
            <w:rFonts w:ascii="Arial" w:hAnsi="Arial"/>
            <w:sz w:val="24"/>
          </w:rPr>
          <w:tab/>
        </w:r>
        <w:r>
          <w:rPr>
            <w:rFonts w:ascii="Arial" w:eastAsiaTheme="minorEastAsia" w:hAnsi="Arial" w:hint="eastAsia"/>
            <w:sz w:val="24"/>
            <w:lang w:eastAsia="zh-CN"/>
          </w:rPr>
          <w:t>S1</w:t>
        </w:r>
        <w:r w:rsidRPr="00F00D3A">
          <w:rPr>
            <w:rFonts w:ascii="Arial" w:hAnsi="Arial"/>
            <w:sz w:val="24"/>
          </w:rPr>
          <w:t xml:space="preserve"> REMOVAL REQUEST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1112B297" w14:textId="77777777" w:rsidR="00360301" w:rsidRPr="00F00D3A" w:rsidRDefault="00360301" w:rsidP="00360301">
      <w:pPr>
        <w:spacing w:line="259" w:lineRule="auto"/>
        <w:rPr>
          <w:ins w:id="165" w:author="CATT" w:date="2025-01-21T10:01:00Z"/>
        </w:rPr>
      </w:pPr>
      <w:ins w:id="166" w:author="CATT" w:date="2025-01-21T10:01:00Z">
        <w:r w:rsidRPr="00F00D3A">
          <w:t xml:space="preserve">This message is sent by the </w:t>
        </w:r>
        <w:proofErr w:type="spellStart"/>
        <w:r>
          <w:rPr>
            <w:rFonts w:eastAsiaTheme="minorEastAsia" w:hint="eastAsia"/>
            <w:lang w:eastAsia="zh-CN"/>
          </w:rPr>
          <w:t>eNB</w:t>
        </w:r>
        <w:proofErr w:type="spellEnd"/>
        <w:r w:rsidRPr="00F00D3A">
          <w:t xml:space="preserve"> node to initiate the removal of the interface instance. </w:t>
        </w:r>
      </w:ins>
    </w:p>
    <w:p w14:paraId="1559F618" w14:textId="77777777" w:rsidR="00360301" w:rsidRPr="00672FD9" w:rsidRDefault="00360301" w:rsidP="00360301">
      <w:pPr>
        <w:spacing w:line="259" w:lineRule="auto"/>
        <w:rPr>
          <w:ins w:id="167" w:author="CATT" w:date="2025-01-21T10:01:00Z"/>
          <w:rFonts w:eastAsiaTheme="minorEastAsia"/>
          <w:lang w:eastAsia="zh-CN"/>
        </w:rPr>
      </w:pPr>
      <w:ins w:id="168" w:author="CATT" w:date="2025-01-21T10:01:00Z">
        <w:r w:rsidRPr="00F00D3A">
          <w:t xml:space="preserve">Direction: </w:t>
        </w:r>
        <w:proofErr w:type="spellStart"/>
        <w:r>
          <w:rPr>
            <w:rFonts w:eastAsiaTheme="minorEastAsia" w:hint="eastAsia"/>
            <w:lang w:eastAsia="zh-CN"/>
          </w:rPr>
          <w:t>eNB</w:t>
        </w:r>
        <w:proofErr w:type="spellEnd"/>
        <w:r w:rsidRPr="00F00D3A">
          <w:t xml:space="preserve"> </w:t>
        </w:r>
        <w:r w:rsidRPr="00F00D3A">
          <w:sym w:font="Symbol" w:char="F0AE"/>
        </w:r>
        <w:r>
          <w:t xml:space="preserve"> </w:t>
        </w:r>
        <w:r>
          <w:rPr>
            <w:rFonts w:eastAsiaTheme="minorEastAsia" w:hint="eastAsia"/>
            <w:lang w:eastAsia="zh-CN"/>
          </w:rPr>
          <w:t>MME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360301" w:rsidRPr="00F00D3A" w14:paraId="08DDB220" w14:textId="77777777" w:rsidTr="00672FD9">
        <w:trPr>
          <w:ins w:id="169" w:author="CATT" w:date="2025-01-21T10:01:00Z"/>
        </w:trPr>
        <w:tc>
          <w:tcPr>
            <w:tcW w:w="2267" w:type="dxa"/>
          </w:tcPr>
          <w:p w14:paraId="3742A2C7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170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171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26B7EA4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172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173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0E624F5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174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175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58249A80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176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177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F4815FE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178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179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B805D8E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180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181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691F7D6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182" w:author="CATT" w:date="2025-01-21T10:01:00Z"/>
                <w:rFonts w:ascii="Arial" w:hAnsi="Arial" w:cs="Arial"/>
                <w:sz w:val="18"/>
                <w:lang w:eastAsia="ja-JP"/>
              </w:rPr>
            </w:pPr>
            <w:ins w:id="183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60301" w:rsidRPr="00F00D3A" w14:paraId="25F9CD47" w14:textId="77777777" w:rsidTr="00672FD9">
        <w:trPr>
          <w:ins w:id="184" w:author="CATT" w:date="2025-01-21T10:01:00Z"/>
        </w:trPr>
        <w:tc>
          <w:tcPr>
            <w:tcW w:w="2267" w:type="dxa"/>
          </w:tcPr>
          <w:p w14:paraId="3C071FE3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185" w:author="CATT" w:date="2025-01-21T10:01:00Z"/>
                <w:rFonts w:ascii="Arial" w:hAnsi="Arial"/>
                <w:sz w:val="18"/>
                <w:lang w:eastAsia="ja-JP"/>
              </w:rPr>
            </w:pPr>
            <w:ins w:id="186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785F0C05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187" w:author="CATT" w:date="2025-01-21T10:01:00Z"/>
                <w:rFonts w:ascii="Arial" w:hAnsi="Arial"/>
                <w:sz w:val="18"/>
                <w:lang w:eastAsia="ja-JP"/>
              </w:rPr>
            </w:pPr>
            <w:ins w:id="188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15D23BC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189" w:author="CATT" w:date="2025-01-21T10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D30D02C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190" w:author="CATT" w:date="2025-01-21T10:01:00Z"/>
                <w:rFonts w:ascii="Arial" w:hAnsi="Arial"/>
                <w:sz w:val="18"/>
                <w:lang w:eastAsia="ja-JP"/>
              </w:rPr>
            </w:pPr>
            <w:ins w:id="191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74AED89C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192" w:author="CATT" w:date="2025-01-21T10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B8D473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193" w:author="CATT" w:date="2025-01-21T10:01:00Z"/>
                <w:rFonts w:ascii="Arial" w:hAnsi="Arial"/>
                <w:sz w:val="18"/>
                <w:lang w:eastAsia="ja-JP"/>
              </w:rPr>
            </w:pPr>
            <w:ins w:id="194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BB42AE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195" w:author="CATT" w:date="2025-01-21T10:01:00Z"/>
                <w:rFonts w:ascii="Arial" w:hAnsi="Arial"/>
                <w:sz w:val="18"/>
                <w:lang w:eastAsia="ja-JP"/>
              </w:rPr>
            </w:pPr>
            <w:ins w:id="196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360301" w:rsidRPr="00F00D3A" w14:paraId="1D3E8421" w14:textId="77777777" w:rsidTr="00672FD9">
        <w:trPr>
          <w:ins w:id="197" w:author="CATT" w:date="2025-01-21T10:01:00Z"/>
        </w:trPr>
        <w:tc>
          <w:tcPr>
            <w:tcW w:w="2267" w:type="dxa"/>
          </w:tcPr>
          <w:p w14:paraId="7B44DBE1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198" w:author="CATT" w:date="2025-01-21T10:01:00Z"/>
                <w:rFonts w:ascii="Arial" w:eastAsia="MS Mincho" w:hAnsi="Arial"/>
                <w:sz w:val="18"/>
                <w:lang w:eastAsia="ja-JP"/>
              </w:rPr>
            </w:pPr>
            <w:ins w:id="199" w:author="CATT" w:date="2025-01-21T10:01:00Z">
              <w:r w:rsidRPr="00F00D3A">
                <w:rPr>
                  <w:rFonts w:ascii="Arial" w:eastAsia="Batang" w:hAnsi="Arial"/>
                  <w:bCs/>
                  <w:sz w:val="18"/>
                  <w:lang w:eastAsia="ja-JP"/>
                </w:rPr>
                <w:t xml:space="preserve">Global </w:t>
              </w:r>
              <w:proofErr w:type="spellStart"/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>eNB</w:t>
              </w:r>
              <w:proofErr w:type="spellEnd"/>
              <w:r w:rsidRPr="00F00D3A">
                <w:rPr>
                  <w:rFonts w:ascii="Arial" w:eastAsia="Batang" w:hAnsi="Arial"/>
                  <w:bCs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1BB444B2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00" w:author="CATT" w:date="2025-01-21T10:01:00Z"/>
                <w:rFonts w:ascii="Arial" w:eastAsia="MS Mincho" w:hAnsi="Arial"/>
                <w:sz w:val="18"/>
                <w:lang w:eastAsia="ja-JP"/>
              </w:rPr>
            </w:pPr>
            <w:ins w:id="201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DBC212D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02" w:author="CATT" w:date="2025-01-21T10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551A43F" w14:textId="77777777" w:rsidR="00360301" w:rsidRPr="00672FD9" w:rsidRDefault="00360301" w:rsidP="00672FD9">
            <w:pPr>
              <w:keepNext/>
              <w:keepLines/>
              <w:spacing w:after="0" w:line="259" w:lineRule="auto"/>
              <w:rPr>
                <w:ins w:id="203" w:author="CATT" w:date="2025-01-21T10:01:00Z"/>
                <w:rFonts w:ascii="Arial" w:eastAsiaTheme="minorEastAsia" w:hAnsi="Arial"/>
                <w:sz w:val="18"/>
                <w:lang w:eastAsia="zh-CN"/>
              </w:rPr>
            </w:pPr>
            <w:ins w:id="204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37</w:t>
              </w:r>
            </w:ins>
          </w:p>
        </w:tc>
        <w:tc>
          <w:tcPr>
            <w:tcW w:w="1757" w:type="dxa"/>
          </w:tcPr>
          <w:p w14:paraId="0816EA1E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05" w:author="CATT" w:date="2025-01-21T10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204395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06" w:author="CATT" w:date="2025-01-21T10:01:00Z"/>
                <w:rFonts w:ascii="Arial" w:eastAsia="MS Mincho" w:hAnsi="Arial"/>
                <w:sz w:val="18"/>
                <w:lang w:eastAsia="ja-JP"/>
              </w:rPr>
            </w:pPr>
            <w:ins w:id="207" w:author="CATT" w:date="2025-01-21T10:01:00Z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ACD9E4B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08" w:author="CATT" w:date="2025-01-21T10:01:00Z"/>
                <w:rFonts w:ascii="Arial" w:hAnsi="Arial"/>
                <w:sz w:val="18"/>
                <w:lang w:eastAsia="ja-JP"/>
              </w:rPr>
            </w:pPr>
            <w:ins w:id="209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025FBA83" w14:textId="77777777" w:rsidR="00360301" w:rsidRPr="00F00D3A" w:rsidRDefault="00360301" w:rsidP="00360301">
      <w:pPr>
        <w:spacing w:line="259" w:lineRule="auto"/>
        <w:rPr>
          <w:ins w:id="210" w:author="CATT" w:date="2025-01-21T10:01:00Z"/>
        </w:rPr>
      </w:pPr>
    </w:p>
    <w:p w14:paraId="2D82E2DF" w14:textId="739999E3" w:rsidR="00360301" w:rsidRPr="00F00D3A" w:rsidRDefault="00360301" w:rsidP="00360301">
      <w:pPr>
        <w:keepNext/>
        <w:keepLines/>
        <w:spacing w:before="120" w:line="259" w:lineRule="auto"/>
        <w:ind w:left="1418" w:hanging="1418"/>
        <w:outlineLvl w:val="3"/>
        <w:rPr>
          <w:ins w:id="211" w:author="CATT" w:date="2025-01-21T10:01:00Z"/>
          <w:rFonts w:ascii="Arial" w:hAnsi="Arial"/>
          <w:sz w:val="24"/>
        </w:rPr>
      </w:pPr>
      <w:bookmarkStart w:id="212" w:name="_Toc20955117"/>
      <w:bookmarkStart w:id="213" w:name="_Toc29503563"/>
      <w:bookmarkStart w:id="214" w:name="_Toc29504147"/>
      <w:bookmarkStart w:id="215" w:name="_Toc29504731"/>
      <w:bookmarkStart w:id="216" w:name="_Toc36553177"/>
      <w:bookmarkStart w:id="217" w:name="_Toc36554904"/>
      <w:bookmarkStart w:id="218" w:name="_Toc45652213"/>
      <w:bookmarkStart w:id="219" w:name="_Toc45658645"/>
      <w:bookmarkStart w:id="220" w:name="_Toc45720465"/>
      <w:bookmarkStart w:id="221" w:name="_Toc45798345"/>
      <w:bookmarkStart w:id="222" w:name="_Toc45897734"/>
      <w:bookmarkStart w:id="223" w:name="_Toc51745938"/>
      <w:bookmarkStart w:id="224" w:name="_Toc64446202"/>
      <w:bookmarkStart w:id="225" w:name="_Toc73982072"/>
      <w:bookmarkStart w:id="226" w:name="_Toc88652161"/>
      <w:bookmarkStart w:id="227" w:name="_Toc97891204"/>
      <w:bookmarkStart w:id="228" w:name="_Toc99123325"/>
      <w:bookmarkStart w:id="229" w:name="_Toc99662129"/>
      <w:bookmarkStart w:id="230" w:name="_Toc105152195"/>
      <w:bookmarkStart w:id="231" w:name="_Toc105174001"/>
      <w:bookmarkStart w:id="232" w:name="_Toc106108999"/>
      <w:bookmarkStart w:id="233" w:name="_Toc106122904"/>
      <w:bookmarkStart w:id="234" w:name="_Toc107409457"/>
      <w:bookmarkStart w:id="235" w:name="_Toc112756646"/>
      <w:bookmarkStart w:id="236" w:name="_Toc169664909"/>
      <w:ins w:id="237" w:author="CATT" w:date="2025-01-21T10:01:00Z">
        <w:r w:rsidRPr="00F00D3A">
          <w:rPr>
            <w:rFonts w:ascii="Arial" w:hAnsi="Arial"/>
            <w:sz w:val="24"/>
          </w:rPr>
          <w:t>9.</w:t>
        </w:r>
      </w:ins>
      <w:ins w:id="238" w:author="CATT" w:date="2025-01-21T10:02:00Z">
        <w:r>
          <w:rPr>
            <w:rFonts w:ascii="Arial" w:eastAsiaTheme="minorEastAsia" w:hAnsi="Arial" w:hint="eastAsia"/>
            <w:sz w:val="24"/>
            <w:lang w:eastAsia="zh-CN"/>
          </w:rPr>
          <w:t>1</w:t>
        </w:r>
      </w:ins>
      <w:ins w:id="239" w:author="CATT" w:date="2025-01-21T10:01:00Z">
        <w:r w:rsidRPr="00F00D3A">
          <w:rPr>
            <w:rFonts w:ascii="Arial" w:hAnsi="Arial"/>
            <w:sz w:val="24"/>
          </w:rPr>
          <w:t>.</w:t>
        </w:r>
      </w:ins>
      <w:ins w:id="240" w:author="CATT" w:date="2025-01-21T10:02:00Z">
        <w:r>
          <w:rPr>
            <w:rFonts w:ascii="Arial" w:eastAsiaTheme="minorEastAsia" w:hAnsi="Arial" w:hint="eastAsia"/>
            <w:sz w:val="24"/>
            <w:lang w:eastAsia="zh-CN"/>
          </w:rPr>
          <w:t>8</w:t>
        </w:r>
      </w:ins>
      <w:proofErr w:type="gramStart"/>
      <w:ins w:id="241" w:author="CATT" w:date="2025-01-21T10:01:00Z">
        <w:r w:rsidRPr="00F00D3A">
          <w:rPr>
            <w:rFonts w:ascii="Arial" w:hAnsi="Arial"/>
            <w:sz w:val="24"/>
          </w:rPr>
          <w:t>.x2</w:t>
        </w:r>
        <w:proofErr w:type="gramEnd"/>
        <w:r w:rsidRPr="00F00D3A">
          <w:rPr>
            <w:rFonts w:ascii="Arial" w:hAnsi="Arial"/>
            <w:sz w:val="24"/>
          </w:rPr>
          <w:tab/>
        </w:r>
        <w:r>
          <w:rPr>
            <w:rFonts w:ascii="Arial" w:eastAsiaTheme="minorEastAsia" w:hAnsi="Arial" w:hint="eastAsia"/>
            <w:sz w:val="24"/>
            <w:lang w:eastAsia="zh-CN"/>
          </w:rPr>
          <w:t>S1</w:t>
        </w:r>
        <w:r w:rsidRPr="00F00D3A">
          <w:rPr>
            <w:rFonts w:ascii="Arial" w:hAnsi="Arial"/>
            <w:sz w:val="24"/>
          </w:rPr>
          <w:t xml:space="preserve"> REMOVAL RESPONSE</w:t>
        </w:r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p w14:paraId="11465018" w14:textId="77777777" w:rsidR="00360301" w:rsidRPr="00F00D3A" w:rsidRDefault="00360301" w:rsidP="00360301">
      <w:pPr>
        <w:spacing w:line="259" w:lineRule="auto"/>
        <w:rPr>
          <w:ins w:id="242" w:author="CATT" w:date="2025-01-21T10:01:00Z"/>
        </w:rPr>
      </w:pPr>
      <w:ins w:id="243" w:author="CATT" w:date="2025-01-21T10:01:00Z">
        <w:r w:rsidRPr="00F00D3A">
          <w:t xml:space="preserve">This message is sent by the </w:t>
        </w:r>
        <w:r>
          <w:rPr>
            <w:rFonts w:eastAsiaTheme="minorEastAsia" w:hint="eastAsia"/>
            <w:lang w:eastAsia="zh-CN"/>
          </w:rPr>
          <w:t>MME</w:t>
        </w:r>
        <w:r w:rsidRPr="00F00D3A">
          <w:t xml:space="preserve"> to acknowledge the initiation of removal of the interface instance.</w:t>
        </w:r>
      </w:ins>
    </w:p>
    <w:p w14:paraId="517B7359" w14:textId="77777777" w:rsidR="00360301" w:rsidRPr="00672FD9" w:rsidRDefault="00360301" w:rsidP="00360301">
      <w:pPr>
        <w:spacing w:line="259" w:lineRule="auto"/>
        <w:rPr>
          <w:ins w:id="244" w:author="CATT" w:date="2025-01-21T10:01:00Z"/>
          <w:rFonts w:eastAsiaTheme="minorEastAsia"/>
          <w:lang w:eastAsia="zh-CN"/>
        </w:rPr>
      </w:pPr>
      <w:ins w:id="245" w:author="CATT" w:date="2025-01-21T10:01:00Z">
        <w:r w:rsidRPr="00F00D3A">
          <w:t xml:space="preserve">Direction: </w:t>
        </w:r>
        <w:r>
          <w:rPr>
            <w:rFonts w:eastAsiaTheme="minorEastAsia" w:hint="eastAsia"/>
            <w:lang w:eastAsia="zh-CN"/>
          </w:rPr>
          <w:t>MME</w:t>
        </w:r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  <w:proofErr w:type="spellStart"/>
        <w:r>
          <w:rPr>
            <w:rFonts w:eastAsiaTheme="minorEastAsia" w:hint="eastAsia"/>
            <w:lang w:eastAsia="zh-CN"/>
          </w:rPr>
          <w:t>eNB</w:t>
        </w:r>
        <w:proofErr w:type="spellEnd"/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360301" w:rsidRPr="00F00D3A" w14:paraId="45ED4F66" w14:textId="77777777" w:rsidTr="00672FD9">
        <w:trPr>
          <w:ins w:id="246" w:author="CATT" w:date="2025-01-21T10:01:00Z"/>
        </w:trPr>
        <w:tc>
          <w:tcPr>
            <w:tcW w:w="2267" w:type="dxa"/>
          </w:tcPr>
          <w:p w14:paraId="0804F3E1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47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248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10CAA59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49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250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DEFE73C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51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252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1786A68A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53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254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23AFC963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55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256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9CD98DB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57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258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F6DE4BF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59" w:author="CATT" w:date="2025-01-21T10:01:00Z"/>
                <w:rFonts w:ascii="Arial" w:hAnsi="Arial" w:cs="Arial"/>
                <w:sz w:val="18"/>
                <w:lang w:eastAsia="ja-JP"/>
              </w:rPr>
            </w:pPr>
            <w:ins w:id="260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60301" w:rsidRPr="00F00D3A" w14:paraId="43214E0A" w14:textId="77777777" w:rsidTr="00672FD9">
        <w:trPr>
          <w:ins w:id="261" w:author="CATT" w:date="2025-01-21T10:01:00Z"/>
        </w:trPr>
        <w:tc>
          <w:tcPr>
            <w:tcW w:w="2267" w:type="dxa"/>
          </w:tcPr>
          <w:p w14:paraId="3C0BD7FE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62" w:author="CATT" w:date="2025-01-21T10:01:00Z"/>
                <w:rFonts w:ascii="Arial" w:hAnsi="Arial"/>
                <w:sz w:val="18"/>
                <w:lang w:eastAsia="ja-JP"/>
              </w:rPr>
            </w:pPr>
            <w:ins w:id="263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2D6A003E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64" w:author="CATT" w:date="2025-01-21T10:01:00Z"/>
                <w:rFonts w:ascii="Arial" w:hAnsi="Arial"/>
                <w:sz w:val="18"/>
                <w:lang w:eastAsia="ja-JP"/>
              </w:rPr>
            </w:pPr>
            <w:ins w:id="265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698239D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66" w:author="CATT" w:date="2025-01-21T10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59B16C1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67" w:author="CATT" w:date="2025-01-21T10:01:00Z"/>
                <w:rFonts w:ascii="Arial" w:hAnsi="Arial"/>
                <w:sz w:val="18"/>
                <w:lang w:eastAsia="ja-JP"/>
              </w:rPr>
            </w:pPr>
            <w:ins w:id="268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49C49FFD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69" w:author="CATT" w:date="2025-01-21T10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3A7764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70" w:author="CATT" w:date="2025-01-21T10:01:00Z"/>
                <w:rFonts w:ascii="Arial" w:hAnsi="Arial"/>
                <w:sz w:val="18"/>
                <w:lang w:eastAsia="ja-JP"/>
              </w:rPr>
            </w:pPr>
            <w:ins w:id="271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902FFEF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72" w:author="CATT" w:date="2025-01-21T10:01:00Z"/>
                <w:rFonts w:ascii="Arial" w:hAnsi="Arial"/>
                <w:sz w:val="18"/>
                <w:lang w:eastAsia="ja-JP"/>
              </w:rPr>
            </w:pPr>
            <w:ins w:id="273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360301" w:rsidRPr="00F00D3A" w14:paraId="3DB4F339" w14:textId="77777777" w:rsidTr="00672FD9">
        <w:trPr>
          <w:ins w:id="274" w:author="CATT" w:date="2025-01-21T10:01:00Z"/>
        </w:trPr>
        <w:tc>
          <w:tcPr>
            <w:tcW w:w="2267" w:type="dxa"/>
          </w:tcPr>
          <w:p w14:paraId="6FBBA3C8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75" w:author="CATT" w:date="2025-01-21T10:01:00Z"/>
                <w:rFonts w:ascii="Arial" w:hAnsi="Arial"/>
                <w:sz w:val="18"/>
                <w:lang w:eastAsia="ja-JP"/>
              </w:rPr>
            </w:pPr>
            <w:ins w:id="276" w:author="CATT" w:date="2025-01-21T10:01:00Z"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>MME</w:t>
              </w:r>
              <w:r w:rsidRPr="00F00D3A">
                <w:rPr>
                  <w:rFonts w:ascii="Arial" w:eastAsia="Batang" w:hAnsi="Arial"/>
                  <w:bCs/>
                  <w:sz w:val="18"/>
                  <w:lang w:eastAsia="ja-JP"/>
                </w:rPr>
                <w:t xml:space="preserve"> Name</w:t>
              </w:r>
            </w:ins>
          </w:p>
        </w:tc>
        <w:tc>
          <w:tcPr>
            <w:tcW w:w="1020" w:type="dxa"/>
          </w:tcPr>
          <w:p w14:paraId="0C871ACF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77" w:author="CATT" w:date="2025-01-21T10:01:00Z"/>
                <w:rFonts w:ascii="Arial" w:hAnsi="Arial"/>
                <w:sz w:val="18"/>
                <w:lang w:eastAsia="ja-JP"/>
              </w:rPr>
            </w:pPr>
            <w:ins w:id="278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61C20EF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79" w:author="CATT" w:date="2025-01-21T10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0285154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80" w:author="CATT" w:date="2025-01-21T10:01:00Z"/>
                <w:rFonts w:ascii="Arial" w:hAnsi="Arial"/>
                <w:sz w:val="18"/>
                <w:lang w:eastAsia="ja-JP"/>
              </w:rPr>
            </w:pPr>
            <w:proofErr w:type="spellStart"/>
            <w:proofErr w:type="gramStart"/>
            <w:ins w:id="281" w:author="CATT" w:date="2025-01-21T10:01:00Z">
              <w:r w:rsidRPr="00360301">
                <w:rPr>
                  <w:rFonts w:ascii="Arial" w:hAnsi="Arial"/>
                  <w:sz w:val="18"/>
                  <w:lang w:eastAsia="ja-JP"/>
                </w:rPr>
                <w:t>PrintableString</w:t>
              </w:r>
              <w:proofErr w:type="spellEnd"/>
              <w:r w:rsidRPr="00360301">
                <w:rPr>
                  <w:rFonts w:ascii="Arial" w:hAnsi="Arial"/>
                  <w:sz w:val="18"/>
                  <w:lang w:eastAsia="ja-JP"/>
                </w:rPr>
                <w:t>(</w:t>
              </w:r>
              <w:proofErr w:type="gramEnd"/>
              <w:r w:rsidRPr="00360301">
                <w:rPr>
                  <w:rFonts w:ascii="Arial" w:hAnsi="Arial"/>
                  <w:sz w:val="18"/>
                  <w:lang w:eastAsia="ja-JP"/>
                </w:rPr>
                <w:t>SIZE(1..150,…))</w:t>
              </w:r>
            </w:ins>
          </w:p>
        </w:tc>
        <w:tc>
          <w:tcPr>
            <w:tcW w:w="1757" w:type="dxa"/>
          </w:tcPr>
          <w:p w14:paraId="55C501EB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82" w:author="CATT" w:date="2025-01-21T10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E77EB3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83" w:author="CATT" w:date="2025-01-21T10:01:00Z"/>
                <w:rFonts w:ascii="Arial" w:hAnsi="Arial"/>
                <w:sz w:val="18"/>
                <w:lang w:eastAsia="ja-JP"/>
              </w:rPr>
            </w:pPr>
            <w:ins w:id="284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F442D7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85" w:author="CATT" w:date="2025-01-21T10:01:00Z"/>
                <w:rFonts w:ascii="Arial" w:hAnsi="Arial"/>
                <w:sz w:val="18"/>
                <w:lang w:eastAsia="ja-JP"/>
              </w:rPr>
            </w:pPr>
            <w:ins w:id="286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360301" w:rsidRPr="00F00D3A" w14:paraId="16CA751A" w14:textId="77777777" w:rsidTr="00672FD9">
        <w:trPr>
          <w:ins w:id="287" w:author="CATT" w:date="2025-01-21T10:01:00Z"/>
        </w:trPr>
        <w:tc>
          <w:tcPr>
            <w:tcW w:w="2267" w:type="dxa"/>
          </w:tcPr>
          <w:p w14:paraId="61E39644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88" w:author="CATT" w:date="2025-01-21T10:01:00Z"/>
                <w:rFonts w:ascii="Arial" w:hAnsi="Arial"/>
                <w:sz w:val="18"/>
                <w:lang w:eastAsia="ja-JP"/>
              </w:rPr>
            </w:pPr>
            <w:ins w:id="289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73089042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90" w:author="CATT" w:date="2025-01-21T10:01:00Z"/>
                <w:rFonts w:ascii="Arial" w:hAnsi="Arial"/>
                <w:sz w:val="18"/>
                <w:lang w:eastAsia="ja-JP"/>
              </w:rPr>
            </w:pPr>
            <w:ins w:id="291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A9320D9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92" w:author="CATT" w:date="2025-01-21T10:0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95FFBD2" w14:textId="43F5EF60" w:rsidR="00360301" w:rsidRPr="00672FD9" w:rsidRDefault="00360301" w:rsidP="00672FD9">
            <w:pPr>
              <w:keepNext/>
              <w:keepLines/>
              <w:spacing w:after="0" w:line="259" w:lineRule="auto"/>
              <w:rPr>
                <w:ins w:id="293" w:author="CATT" w:date="2025-01-21T10:01:00Z"/>
                <w:rFonts w:ascii="Arial" w:eastAsiaTheme="minorEastAsia" w:hAnsi="Arial"/>
                <w:sz w:val="18"/>
                <w:lang w:eastAsia="zh-CN"/>
              </w:rPr>
            </w:pPr>
            <w:ins w:id="294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21</w:t>
              </w:r>
            </w:ins>
          </w:p>
        </w:tc>
        <w:tc>
          <w:tcPr>
            <w:tcW w:w="1757" w:type="dxa"/>
          </w:tcPr>
          <w:p w14:paraId="224CA313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295" w:author="CATT" w:date="2025-01-21T10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C613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96" w:author="CATT" w:date="2025-01-21T10:01:00Z"/>
                <w:rFonts w:ascii="Arial" w:hAnsi="Arial"/>
                <w:sz w:val="18"/>
                <w:lang w:eastAsia="ja-JP"/>
              </w:rPr>
            </w:pPr>
            <w:ins w:id="297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E73AD41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298" w:author="CATT" w:date="2025-01-21T10:01:00Z"/>
                <w:rFonts w:ascii="Arial" w:hAnsi="Arial"/>
                <w:sz w:val="18"/>
                <w:lang w:eastAsia="ja-JP"/>
              </w:rPr>
            </w:pPr>
            <w:ins w:id="299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6FFB1BCB" w14:textId="77777777" w:rsidR="00360301" w:rsidRPr="00F00D3A" w:rsidRDefault="00360301" w:rsidP="00360301">
      <w:pPr>
        <w:spacing w:line="259" w:lineRule="auto"/>
        <w:rPr>
          <w:ins w:id="300" w:author="CATT" w:date="2025-01-21T10:01:00Z"/>
        </w:rPr>
      </w:pPr>
    </w:p>
    <w:p w14:paraId="0F66212D" w14:textId="5E0F20D7" w:rsidR="00360301" w:rsidRPr="00F00D3A" w:rsidRDefault="00360301" w:rsidP="00360301">
      <w:pPr>
        <w:keepNext/>
        <w:keepLines/>
        <w:spacing w:before="120" w:line="259" w:lineRule="auto"/>
        <w:ind w:left="1418" w:hanging="1418"/>
        <w:outlineLvl w:val="3"/>
        <w:rPr>
          <w:ins w:id="301" w:author="CATT" w:date="2025-01-21T10:01:00Z"/>
          <w:rFonts w:ascii="Arial" w:hAnsi="Arial"/>
          <w:sz w:val="24"/>
        </w:rPr>
      </w:pPr>
      <w:bookmarkStart w:id="302" w:name="_Toc20955118"/>
      <w:bookmarkStart w:id="303" w:name="_Toc29503564"/>
      <w:bookmarkStart w:id="304" w:name="_Toc29504148"/>
      <w:bookmarkStart w:id="305" w:name="_Toc29504732"/>
      <w:bookmarkStart w:id="306" w:name="_Toc36553178"/>
      <w:bookmarkStart w:id="307" w:name="_Toc36554905"/>
      <w:bookmarkStart w:id="308" w:name="_Toc45652214"/>
      <w:bookmarkStart w:id="309" w:name="_Toc45658646"/>
      <w:bookmarkStart w:id="310" w:name="_Toc45720466"/>
      <w:bookmarkStart w:id="311" w:name="_Toc45798346"/>
      <w:bookmarkStart w:id="312" w:name="_Toc45897735"/>
      <w:bookmarkStart w:id="313" w:name="_Toc51745939"/>
      <w:bookmarkStart w:id="314" w:name="_Toc64446203"/>
      <w:bookmarkStart w:id="315" w:name="_Toc73982073"/>
      <w:bookmarkStart w:id="316" w:name="_Toc88652162"/>
      <w:bookmarkStart w:id="317" w:name="_Toc97891205"/>
      <w:bookmarkStart w:id="318" w:name="_Toc99123326"/>
      <w:bookmarkStart w:id="319" w:name="_Toc99662130"/>
      <w:bookmarkStart w:id="320" w:name="_Toc105152196"/>
      <w:bookmarkStart w:id="321" w:name="_Toc105174002"/>
      <w:bookmarkStart w:id="322" w:name="_Toc106109000"/>
      <w:bookmarkStart w:id="323" w:name="_Toc106122905"/>
      <w:bookmarkStart w:id="324" w:name="_Toc107409458"/>
      <w:bookmarkStart w:id="325" w:name="_Toc112756647"/>
      <w:bookmarkStart w:id="326" w:name="_Toc169664910"/>
      <w:ins w:id="327" w:author="CATT" w:date="2025-01-21T10:01:00Z">
        <w:r>
          <w:rPr>
            <w:rFonts w:ascii="Arial" w:hAnsi="Arial"/>
            <w:sz w:val="24"/>
          </w:rPr>
          <w:lastRenderedPageBreak/>
          <w:t>9.</w:t>
        </w:r>
      </w:ins>
      <w:ins w:id="328" w:author="CATT" w:date="2025-01-21T10:02:00Z">
        <w:r>
          <w:rPr>
            <w:rFonts w:ascii="Arial" w:eastAsiaTheme="minorEastAsia" w:hAnsi="Arial" w:hint="eastAsia"/>
            <w:sz w:val="24"/>
            <w:lang w:eastAsia="zh-CN"/>
          </w:rPr>
          <w:t>1</w:t>
        </w:r>
      </w:ins>
      <w:ins w:id="329" w:author="CATT" w:date="2025-01-21T10:01:00Z">
        <w:r>
          <w:rPr>
            <w:rFonts w:ascii="Arial" w:hAnsi="Arial"/>
            <w:sz w:val="24"/>
          </w:rPr>
          <w:t>.</w:t>
        </w:r>
      </w:ins>
      <w:ins w:id="330" w:author="CATT" w:date="2025-01-21T10:02:00Z">
        <w:r>
          <w:rPr>
            <w:rFonts w:ascii="Arial" w:eastAsiaTheme="minorEastAsia" w:hAnsi="Arial" w:hint="eastAsia"/>
            <w:sz w:val="24"/>
            <w:lang w:eastAsia="zh-CN"/>
          </w:rPr>
          <w:t>8</w:t>
        </w:r>
      </w:ins>
      <w:proofErr w:type="gramStart"/>
      <w:ins w:id="331" w:author="CATT" w:date="2025-01-21T10:01:00Z">
        <w:r>
          <w:rPr>
            <w:rFonts w:ascii="Arial" w:hAnsi="Arial"/>
            <w:sz w:val="24"/>
          </w:rPr>
          <w:t>.x3</w:t>
        </w:r>
        <w:proofErr w:type="gramEnd"/>
        <w:r>
          <w:rPr>
            <w:rFonts w:ascii="Arial" w:hAnsi="Arial"/>
            <w:sz w:val="24"/>
          </w:rPr>
          <w:tab/>
        </w:r>
        <w:r>
          <w:rPr>
            <w:rFonts w:ascii="Arial" w:eastAsiaTheme="minorEastAsia" w:hAnsi="Arial" w:hint="eastAsia"/>
            <w:sz w:val="24"/>
            <w:lang w:eastAsia="zh-CN"/>
          </w:rPr>
          <w:t>S1</w:t>
        </w:r>
        <w:r w:rsidRPr="00F00D3A">
          <w:rPr>
            <w:rFonts w:ascii="Arial" w:hAnsi="Arial"/>
            <w:sz w:val="24"/>
          </w:rPr>
          <w:t xml:space="preserve"> REMOVAL FAILURE</w:t>
        </w:r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</w:ins>
    </w:p>
    <w:p w14:paraId="5C137A83" w14:textId="77777777" w:rsidR="00360301" w:rsidRPr="00F00D3A" w:rsidRDefault="00360301" w:rsidP="00360301">
      <w:pPr>
        <w:keepNext/>
        <w:spacing w:line="259" w:lineRule="auto"/>
        <w:rPr>
          <w:ins w:id="332" w:author="CATT" w:date="2025-01-21T10:01:00Z"/>
          <w:rFonts w:eastAsia="Batang"/>
        </w:rPr>
      </w:pPr>
      <w:ins w:id="333" w:author="CATT" w:date="2025-01-21T10:01:00Z">
        <w:r w:rsidRPr="00F00D3A">
          <w:t xml:space="preserve">This message is sent by the </w:t>
        </w:r>
        <w:r>
          <w:rPr>
            <w:rFonts w:eastAsiaTheme="minorEastAsia" w:hint="eastAsia"/>
            <w:lang w:eastAsia="zh-CN"/>
          </w:rPr>
          <w:t>MME</w:t>
        </w:r>
        <w:r w:rsidRPr="00F00D3A">
          <w:t xml:space="preserve"> to indicate that removing the interface instance cannot be accepted.</w:t>
        </w:r>
      </w:ins>
    </w:p>
    <w:p w14:paraId="724FD226" w14:textId="77777777" w:rsidR="00360301" w:rsidRPr="00672FD9" w:rsidRDefault="00360301" w:rsidP="00360301">
      <w:pPr>
        <w:keepNext/>
        <w:spacing w:line="259" w:lineRule="auto"/>
        <w:rPr>
          <w:ins w:id="334" w:author="CATT" w:date="2025-01-21T10:01:00Z"/>
          <w:rFonts w:eastAsiaTheme="minorEastAsia"/>
          <w:lang w:eastAsia="zh-CN"/>
        </w:rPr>
      </w:pPr>
      <w:ins w:id="335" w:author="CATT" w:date="2025-01-21T10:01:00Z">
        <w:r w:rsidRPr="00F00D3A">
          <w:t xml:space="preserve">Direction: </w:t>
        </w:r>
        <w:r>
          <w:rPr>
            <w:rFonts w:eastAsiaTheme="minorEastAsia" w:hint="eastAsia"/>
            <w:lang w:eastAsia="zh-CN"/>
          </w:rPr>
          <w:t>MME</w:t>
        </w:r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  <w:proofErr w:type="spellStart"/>
        <w:r>
          <w:rPr>
            <w:rFonts w:eastAsiaTheme="minorEastAsia" w:hint="eastAsia"/>
            <w:lang w:eastAsia="zh-CN"/>
          </w:rPr>
          <w:t>eNB</w:t>
        </w:r>
        <w:proofErr w:type="spellEnd"/>
      </w:ins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360301" w:rsidRPr="00F00D3A" w14:paraId="272556EE" w14:textId="77777777" w:rsidTr="00672FD9">
        <w:trPr>
          <w:ins w:id="336" w:author="CATT" w:date="2025-01-21T10:01:00Z"/>
        </w:trPr>
        <w:tc>
          <w:tcPr>
            <w:tcW w:w="2267" w:type="dxa"/>
          </w:tcPr>
          <w:p w14:paraId="7B3DDE7B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337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338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F8D1D6E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339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340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3AECB78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341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342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3C09182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343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344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1D9B1D0B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345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346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2B5E94A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347" w:author="CATT" w:date="2025-01-21T10:01:00Z"/>
                <w:rFonts w:ascii="Arial" w:hAnsi="Arial" w:cs="Arial"/>
                <w:b/>
                <w:sz w:val="18"/>
                <w:lang w:eastAsia="ja-JP"/>
              </w:rPr>
            </w:pPr>
            <w:ins w:id="348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7C3A1DB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349" w:author="CATT" w:date="2025-01-21T10:01:00Z"/>
                <w:rFonts w:ascii="Arial" w:hAnsi="Arial" w:cs="Arial"/>
                <w:sz w:val="18"/>
                <w:lang w:eastAsia="ja-JP"/>
              </w:rPr>
            </w:pPr>
            <w:ins w:id="350" w:author="CATT" w:date="2025-01-21T10:01:00Z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60301" w:rsidRPr="00F00D3A" w14:paraId="539516EA" w14:textId="77777777" w:rsidTr="00672FD9">
        <w:trPr>
          <w:ins w:id="351" w:author="CATT" w:date="2025-01-21T10:01:00Z"/>
        </w:trPr>
        <w:tc>
          <w:tcPr>
            <w:tcW w:w="2267" w:type="dxa"/>
          </w:tcPr>
          <w:p w14:paraId="5E84B26A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52" w:author="CATT" w:date="2025-01-21T10:01:00Z"/>
                <w:rFonts w:ascii="Arial" w:hAnsi="Arial" w:cs="Arial"/>
                <w:sz w:val="18"/>
                <w:lang w:eastAsia="ja-JP"/>
              </w:rPr>
            </w:pPr>
            <w:ins w:id="353" w:author="CATT" w:date="2025-01-21T10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23BD7110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54" w:author="CATT" w:date="2025-01-21T10:01:00Z"/>
                <w:rFonts w:ascii="Arial" w:hAnsi="Arial" w:cs="Arial"/>
                <w:sz w:val="18"/>
                <w:lang w:eastAsia="ja-JP"/>
              </w:rPr>
            </w:pPr>
            <w:ins w:id="355" w:author="CATT" w:date="2025-01-21T10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5A74383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56" w:author="CATT" w:date="2025-01-21T10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D5C41D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57" w:author="CATT" w:date="2025-01-21T10:01:00Z"/>
                <w:rFonts w:ascii="Arial" w:hAnsi="Arial" w:cs="Arial"/>
                <w:sz w:val="18"/>
                <w:lang w:eastAsia="ja-JP"/>
              </w:rPr>
            </w:pPr>
            <w:ins w:id="358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5FD19055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59" w:author="CATT" w:date="2025-01-21T10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9AFA34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360" w:author="CATT" w:date="2025-01-21T10:01:00Z"/>
                <w:rFonts w:ascii="Arial" w:hAnsi="Arial"/>
                <w:sz w:val="18"/>
                <w:lang w:eastAsia="ja-JP"/>
              </w:rPr>
            </w:pPr>
            <w:ins w:id="361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57D50E5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362" w:author="CATT" w:date="2025-01-21T10:01:00Z"/>
                <w:rFonts w:ascii="Arial" w:hAnsi="Arial"/>
                <w:sz w:val="18"/>
                <w:lang w:eastAsia="ja-JP"/>
              </w:rPr>
            </w:pPr>
            <w:ins w:id="363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360301" w:rsidRPr="00F00D3A" w14:paraId="0792F9E8" w14:textId="77777777" w:rsidTr="00672FD9">
        <w:trPr>
          <w:ins w:id="364" w:author="CATT" w:date="2025-01-21T10:01:00Z"/>
        </w:trPr>
        <w:tc>
          <w:tcPr>
            <w:tcW w:w="2267" w:type="dxa"/>
          </w:tcPr>
          <w:p w14:paraId="199CF1EA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65" w:author="CATT" w:date="2025-01-21T10:01:00Z"/>
                <w:rFonts w:ascii="Arial" w:eastAsia="MS Mincho" w:hAnsi="Arial" w:cs="Arial"/>
                <w:sz w:val="18"/>
                <w:lang w:eastAsia="ja-JP"/>
              </w:rPr>
            </w:pPr>
            <w:ins w:id="366" w:author="CATT" w:date="2025-01-21T10:01:00Z">
              <w:r w:rsidRPr="00F00D3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34F96EDB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67" w:author="CATT" w:date="2025-01-21T10:01:00Z"/>
                <w:rFonts w:ascii="Arial" w:eastAsia="MS Mincho" w:hAnsi="Arial" w:cs="Arial"/>
                <w:sz w:val="18"/>
                <w:lang w:eastAsia="ja-JP"/>
              </w:rPr>
            </w:pPr>
            <w:ins w:id="368" w:author="CATT" w:date="2025-01-21T10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01EA105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69" w:author="CATT" w:date="2025-01-21T10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143860" w14:textId="77777777" w:rsidR="00360301" w:rsidRPr="00672FD9" w:rsidRDefault="00360301" w:rsidP="00672FD9">
            <w:pPr>
              <w:keepNext/>
              <w:keepLines/>
              <w:spacing w:after="0" w:line="259" w:lineRule="auto"/>
              <w:rPr>
                <w:ins w:id="370" w:author="CATT" w:date="2025-01-21T10:01:00Z"/>
                <w:rFonts w:ascii="Arial" w:eastAsiaTheme="minorEastAsia" w:hAnsi="Arial" w:cs="Arial"/>
                <w:sz w:val="18"/>
                <w:lang w:eastAsia="zh-CN"/>
              </w:rPr>
            </w:pPr>
            <w:ins w:id="371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57" w:type="dxa"/>
          </w:tcPr>
          <w:p w14:paraId="2CC38282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72" w:author="CATT" w:date="2025-01-21T10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728194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373" w:author="CATT" w:date="2025-01-21T10:01:00Z"/>
                <w:rFonts w:ascii="Arial" w:eastAsia="MS Mincho" w:hAnsi="Arial"/>
                <w:sz w:val="18"/>
                <w:lang w:eastAsia="ja-JP"/>
              </w:rPr>
            </w:pPr>
            <w:ins w:id="374" w:author="CATT" w:date="2025-01-21T10:01:00Z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AE1E820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375" w:author="CATT" w:date="2025-01-21T10:01:00Z"/>
                <w:rFonts w:ascii="Arial" w:hAnsi="Arial"/>
                <w:sz w:val="18"/>
                <w:lang w:eastAsia="ja-JP"/>
              </w:rPr>
            </w:pPr>
            <w:ins w:id="376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360301" w:rsidRPr="00F00D3A" w14:paraId="6D6A86B4" w14:textId="77777777" w:rsidTr="00672FD9">
        <w:trPr>
          <w:ins w:id="377" w:author="CATT" w:date="2025-01-21T10:01:00Z"/>
        </w:trPr>
        <w:tc>
          <w:tcPr>
            <w:tcW w:w="2267" w:type="dxa"/>
          </w:tcPr>
          <w:p w14:paraId="2C89EA70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78" w:author="CATT" w:date="2025-01-21T10:01:00Z"/>
                <w:rFonts w:ascii="Arial" w:eastAsia="MS Mincho" w:hAnsi="Arial" w:cs="Arial"/>
                <w:sz w:val="18"/>
                <w:lang w:eastAsia="ja-JP"/>
              </w:rPr>
            </w:pPr>
            <w:ins w:id="379" w:author="CATT" w:date="2025-01-21T10:01:00Z">
              <w:r w:rsidRPr="00F00D3A">
                <w:rPr>
                  <w:rFonts w:ascii="Arial" w:hAnsi="Arial" w:cs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41F38428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80" w:author="CATT" w:date="2025-01-21T10:01:00Z"/>
                <w:rFonts w:ascii="Arial" w:eastAsia="MS Mincho" w:hAnsi="Arial" w:cs="Arial"/>
                <w:sz w:val="18"/>
                <w:lang w:eastAsia="ja-JP"/>
              </w:rPr>
            </w:pPr>
            <w:ins w:id="381" w:author="CATT" w:date="2025-01-21T10:01:00Z">
              <w:r w:rsidRPr="00F00D3A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621D896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82" w:author="CATT" w:date="2025-01-21T10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B7EB51A" w14:textId="4832D23F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83" w:author="CATT" w:date="2025-01-21T10:01:00Z"/>
                <w:rFonts w:ascii="Arial" w:hAnsi="Arial" w:cs="Arial"/>
                <w:sz w:val="18"/>
                <w:lang w:eastAsia="ja-JP"/>
              </w:rPr>
            </w:pPr>
            <w:ins w:id="384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21</w:t>
              </w:r>
            </w:ins>
          </w:p>
        </w:tc>
        <w:tc>
          <w:tcPr>
            <w:tcW w:w="1757" w:type="dxa"/>
          </w:tcPr>
          <w:p w14:paraId="56F692A4" w14:textId="77777777" w:rsidR="00360301" w:rsidRPr="00F00D3A" w:rsidRDefault="00360301" w:rsidP="00672FD9">
            <w:pPr>
              <w:keepNext/>
              <w:keepLines/>
              <w:spacing w:after="0" w:line="259" w:lineRule="auto"/>
              <w:rPr>
                <w:ins w:id="385" w:author="CATT" w:date="2025-01-21T10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648282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386" w:author="CATT" w:date="2025-01-21T10:01:00Z"/>
                <w:rFonts w:ascii="Arial" w:eastAsia="MS Mincho" w:hAnsi="Arial"/>
                <w:sz w:val="18"/>
                <w:lang w:eastAsia="ja-JP"/>
              </w:rPr>
            </w:pPr>
            <w:ins w:id="387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6EF8267" w14:textId="77777777" w:rsidR="00360301" w:rsidRPr="00F00D3A" w:rsidRDefault="00360301" w:rsidP="00672FD9">
            <w:pPr>
              <w:keepNext/>
              <w:keepLines/>
              <w:spacing w:after="0" w:line="259" w:lineRule="auto"/>
              <w:jc w:val="center"/>
              <w:rPr>
                <w:ins w:id="388" w:author="CATT" w:date="2025-01-21T10:01:00Z"/>
                <w:rFonts w:ascii="Arial" w:hAnsi="Arial"/>
                <w:sz w:val="18"/>
                <w:lang w:eastAsia="ja-JP"/>
              </w:rPr>
            </w:pPr>
            <w:ins w:id="389" w:author="CATT" w:date="2025-01-21T10:01:00Z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2ABE86B3" w14:textId="77777777" w:rsidR="00360301" w:rsidRDefault="00360301" w:rsidP="00360301">
      <w:pPr>
        <w:rPr>
          <w:ins w:id="390" w:author="CATT" w:date="2025-01-21T10:01:00Z"/>
          <w:b/>
          <w:highlight w:val="yellow"/>
          <w:lang w:val="en-US" w:eastAsia="zh-CN"/>
        </w:rPr>
      </w:pPr>
    </w:p>
    <w:p w14:paraId="783D642E" w14:textId="5F365B52" w:rsidR="00360301" w:rsidRDefault="00360301" w:rsidP="0036030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End of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 w14:paraId="6A425CAA" w14:textId="77777777" w:rsidR="00360301" w:rsidRDefault="00360301" w:rsidP="00360301">
      <w:pPr>
        <w:spacing w:after="160" w:line="259" w:lineRule="auto"/>
        <w:contextualSpacing/>
        <w:rPr>
          <w:lang w:val="en-US" w:eastAsia="zh-CN"/>
        </w:rPr>
      </w:pPr>
    </w:p>
    <w:p w14:paraId="28F3B46B" w14:textId="77777777" w:rsidR="00360301" w:rsidRPr="00590AA1" w:rsidRDefault="00360301" w:rsidP="00590AA1">
      <w:pPr>
        <w:rPr>
          <w:rFonts w:eastAsia="宋体"/>
          <w:lang w:eastAsia="zh-CN"/>
        </w:rPr>
      </w:pPr>
    </w:p>
    <w:p w14:paraId="554CD325" w14:textId="2044E0A8" w:rsidR="002B1C2E" w:rsidRDefault="0079113A">
      <w:pPr>
        <w:pStyle w:val="1"/>
        <w:ind w:left="0" w:firstLine="0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5. Reference</w:t>
      </w:r>
    </w:p>
    <w:p w14:paraId="449F45F3" w14:textId="2E70C926" w:rsidR="002B1C2E" w:rsidRDefault="002A6471" w:rsidP="00FF3C6A">
      <w:pPr>
        <w:pStyle w:val="EX"/>
        <w:ind w:left="566" w:hangingChars="283" w:hanging="566"/>
        <w:jc w:val="both"/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RP</w:t>
      </w:r>
      <w:r w:rsidR="00FF3C6A" w:rsidRPr="00FF3C6A">
        <w:rPr>
          <w:lang w:val="en-US" w:eastAsia="zh-CN"/>
        </w:rPr>
        <w:t xml:space="preserve"> </w:t>
      </w:r>
      <w:r>
        <w:rPr>
          <w:lang w:val="en-US" w:eastAsia="zh-CN"/>
        </w:rPr>
        <w:t>-24077</w:t>
      </w:r>
      <w:r>
        <w:rPr>
          <w:rFonts w:hint="eastAsia"/>
          <w:lang w:val="en-US" w:eastAsia="zh-CN"/>
        </w:rPr>
        <w:t xml:space="preserve">6, </w:t>
      </w:r>
      <w:r>
        <w:rPr>
          <w:lang w:val="en-US" w:eastAsia="zh-CN"/>
        </w:rPr>
        <w:t>Revised WID on Non-Terrestrial Networks (NTN) for Internet of Things (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>) Phase 3</w:t>
      </w:r>
      <w:bookmarkEnd w:id="0"/>
    </w:p>
    <w:p w14:paraId="3073441D" w14:textId="37E179F1" w:rsidR="00FF3C6A" w:rsidRPr="00FF3C6A" w:rsidRDefault="00FF3C6A" w:rsidP="00FF3C6A">
      <w:pPr>
        <w:pStyle w:val="EX"/>
        <w:ind w:left="566" w:hangingChars="283" w:hanging="56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[2]</w:t>
      </w:r>
      <w:r>
        <w:rPr>
          <w:rFonts w:eastAsiaTheme="minorEastAsia" w:hint="eastAsia"/>
          <w:lang w:val="en-US" w:eastAsia="zh-CN"/>
        </w:rPr>
        <w:tab/>
      </w:r>
      <w:r w:rsidRPr="00FF3C6A">
        <w:rPr>
          <w:lang w:val="en-US" w:eastAsia="zh-CN"/>
        </w:rPr>
        <w:t>R3-250421</w:t>
      </w:r>
      <w:r w:rsidRPr="00FF3C6A">
        <w:rPr>
          <w:lang w:val="en-US" w:eastAsia="zh-CN"/>
        </w:rPr>
        <w:tab/>
        <w:t xml:space="preserve">Discussion about </w:t>
      </w:r>
      <w:proofErr w:type="spellStart"/>
      <w:r w:rsidRPr="00FF3C6A">
        <w:rPr>
          <w:lang w:val="en-US" w:eastAsia="zh-CN"/>
        </w:rPr>
        <w:t>IoT</w:t>
      </w:r>
      <w:proofErr w:type="spellEnd"/>
      <w:r w:rsidRPr="00FF3C6A">
        <w:rPr>
          <w:lang w:val="en-US" w:eastAsia="zh-CN"/>
        </w:rPr>
        <w:t xml:space="preserve"> N</w:t>
      </w:r>
      <w:bookmarkStart w:id="391" w:name="_GoBack"/>
      <w:bookmarkEnd w:id="391"/>
      <w:r w:rsidRPr="00FF3C6A">
        <w:rPr>
          <w:lang w:val="en-US" w:eastAsia="zh-CN"/>
        </w:rPr>
        <w:t>TN for regeneration payload</w:t>
      </w:r>
    </w:p>
    <w:sectPr w:rsidR="00FF3C6A" w:rsidRPr="00FF3C6A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331862" w14:textId="77777777" w:rsidR="00CC1183" w:rsidRDefault="00CC1183">
      <w:pPr>
        <w:spacing w:after="0"/>
      </w:pPr>
      <w:r>
        <w:separator/>
      </w:r>
    </w:p>
  </w:endnote>
  <w:endnote w:type="continuationSeparator" w:id="0">
    <w:p w14:paraId="57727067" w14:textId="77777777" w:rsidR="00CC1183" w:rsidRDefault="00CC11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E27DF" w14:textId="77777777" w:rsidR="002B1C2E" w:rsidRDefault="002A6471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3D72A" w14:textId="77777777" w:rsidR="00CC1183" w:rsidRDefault="00CC1183">
      <w:pPr>
        <w:spacing w:after="0"/>
      </w:pPr>
      <w:r>
        <w:separator/>
      </w:r>
    </w:p>
  </w:footnote>
  <w:footnote w:type="continuationSeparator" w:id="0">
    <w:p w14:paraId="0FD4599C" w14:textId="77777777" w:rsidR="00CC1183" w:rsidRDefault="00CC11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245649E"/>
    <w:multiLevelType w:val="multilevel"/>
    <w:tmpl w:val="5245649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7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F23868"/>
    <w:multiLevelType w:val="multilevel"/>
    <w:tmpl w:val="70F23868"/>
    <w:lvl w:ilvl="0">
      <w:start w:val="1"/>
      <w:numFmt w:val="bullet"/>
      <w:lvlText w:val="•"/>
      <w:lvlJc w:val="left"/>
      <w:pPr>
        <w:ind w:left="6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3AA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B70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0D7D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8D3"/>
    <w:rsid w:val="00015BE9"/>
    <w:rsid w:val="00015E17"/>
    <w:rsid w:val="0001657A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01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A9E"/>
    <w:rsid w:val="00027B1C"/>
    <w:rsid w:val="000302D5"/>
    <w:rsid w:val="00030BFB"/>
    <w:rsid w:val="00030C16"/>
    <w:rsid w:val="00030D8F"/>
    <w:rsid w:val="00030FDA"/>
    <w:rsid w:val="00031567"/>
    <w:rsid w:val="00031A32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484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A84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529"/>
    <w:rsid w:val="00057F83"/>
    <w:rsid w:val="0006038D"/>
    <w:rsid w:val="0006038E"/>
    <w:rsid w:val="0006044E"/>
    <w:rsid w:val="00060C62"/>
    <w:rsid w:val="0006113B"/>
    <w:rsid w:val="00061B77"/>
    <w:rsid w:val="00061B84"/>
    <w:rsid w:val="00061DE6"/>
    <w:rsid w:val="000622D3"/>
    <w:rsid w:val="00062612"/>
    <w:rsid w:val="0006274C"/>
    <w:rsid w:val="00062A3B"/>
    <w:rsid w:val="00062B0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79D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0D9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0956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783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37D1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427"/>
    <w:rsid w:val="001126C8"/>
    <w:rsid w:val="00112C1D"/>
    <w:rsid w:val="00112C74"/>
    <w:rsid w:val="00112F7F"/>
    <w:rsid w:val="001130D4"/>
    <w:rsid w:val="00113186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19A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735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27C65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49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2DA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2C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8F0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3B06"/>
    <w:rsid w:val="001A426F"/>
    <w:rsid w:val="001A4618"/>
    <w:rsid w:val="001A47D9"/>
    <w:rsid w:val="001A4B16"/>
    <w:rsid w:val="001A51DF"/>
    <w:rsid w:val="001A5473"/>
    <w:rsid w:val="001A5839"/>
    <w:rsid w:val="001A6699"/>
    <w:rsid w:val="001A68F4"/>
    <w:rsid w:val="001A6CB0"/>
    <w:rsid w:val="001A7137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C01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2D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0FF9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3C3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17F77"/>
    <w:rsid w:val="00220385"/>
    <w:rsid w:val="002205B6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B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96E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9B1"/>
    <w:rsid w:val="00236CBF"/>
    <w:rsid w:val="002372DC"/>
    <w:rsid w:val="00237699"/>
    <w:rsid w:val="002376A3"/>
    <w:rsid w:val="002379A1"/>
    <w:rsid w:val="0024034E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3C"/>
    <w:rsid w:val="002506F4"/>
    <w:rsid w:val="00250854"/>
    <w:rsid w:val="00250885"/>
    <w:rsid w:val="0025097F"/>
    <w:rsid w:val="00251F93"/>
    <w:rsid w:val="00252055"/>
    <w:rsid w:val="0025206B"/>
    <w:rsid w:val="0025216A"/>
    <w:rsid w:val="0025228F"/>
    <w:rsid w:val="002522C3"/>
    <w:rsid w:val="002522DD"/>
    <w:rsid w:val="00252849"/>
    <w:rsid w:val="00252A98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398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A3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5D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A9E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3FE4"/>
    <w:rsid w:val="002A4608"/>
    <w:rsid w:val="002A52F9"/>
    <w:rsid w:val="002A556B"/>
    <w:rsid w:val="002A5DB1"/>
    <w:rsid w:val="002A622D"/>
    <w:rsid w:val="002A6471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5B0"/>
    <w:rsid w:val="002B1C2E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278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5EB6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47B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DCF"/>
    <w:rsid w:val="003040CD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6B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2FD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2F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6E3F"/>
    <w:rsid w:val="003571C6"/>
    <w:rsid w:val="00357A1A"/>
    <w:rsid w:val="00357C32"/>
    <w:rsid w:val="00357CB3"/>
    <w:rsid w:val="00357CE8"/>
    <w:rsid w:val="003600D2"/>
    <w:rsid w:val="00360301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4D5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5C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22C8"/>
    <w:rsid w:val="003B3117"/>
    <w:rsid w:val="003B31D6"/>
    <w:rsid w:val="003B32DE"/>
    <w:rsid w:val="003B3D66"/>
    <w:rsid w:val="003B3D84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0AD1"/>
    <w:rsid w:val="003C0F99"/>
    <w:rsid w:val="003C126B"/>
    <w:rsid w:val="003C1312"/>
    <w:rsid w:val="003C2709"/>
    <w:rsid w:val="003C2CF9"/>
    <w:rsid w:val="003C3310"/>
    <w:rsid w:val="003C3334"/>
    <w:rsid w:val="003C3718"/>
    <w:rsid w:val="003C3C3F"/>
    <w:rsid w:val="003C3E8C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4F4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C0F"/>
    <w:rsid w:val="003F31E3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582"/>
    <w:rsid w:val="00400AB6"/>
    <w:rsid w:val="00401485"/>
    <w:rsid w:val="004014CC"/>
    <w:rsid w:val="004021C6"/>
    <w:rsid w:val="004021E3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0BF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037"/>
    <w:rsid w:val="00441D12"/>
    <w:rsid w:val="004431F7"/>
    <w:rsid w:val="004440FD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2BD"/>
    <w:rsid w:val="00453767"/>
    <w:rsid w:val="004537CE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2F25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866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4D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471D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462B"/>
    <w:rsid w:val="00485670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119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BFB"/>
    <w:rsid w:val="00494E7E"/>
    <w:rsid w:val="00494E96"/>
    <w:rsid w:val="0049528C"/>
    <w:rsid w:val="00495403"/>
    <w:rsid w:val="00495A6C"/>
    <w:rsid w:val="00495C06"/>
    <w:rsid w:val="00495ED0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02E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7C4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25F"/>
    <w:rsid w:val="00501294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80C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368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2E6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2C3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AA1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8A1"/>
    <w:rsid w:val="005A3E77"/>
    <w:rsid w:val="005A40C7"/>
    <w:rsid w:val="005A44EA"/>
    <w:rsid w:val="005A4AD4"/>
    <w:rsid w:val="005A4CF1"/>
    <w:rsid w:val="005A4F10"/>
    <w:rsid w:val="005A5048"/>
    <w:rsid w:val="005A5317"/>
    <w:rsid w:val="005A5871"/>
    <w:rsid w:val="005A5AC5"/>
    <w:rsid w:val="005A5B67"/>
    <w:rsid w:val="005A6060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0DAE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1AA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3CF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4ADD"/>
    <w:rsid w:val="005C4FF8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1B5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0FF1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15C"/>
    <w:rsid w:val="005E3280"/>
    <w:rsid w:val="005E33AB"/>
    <w:rsid w:val="005E4929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41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9B6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52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20033"/>
    <w:rsid w:val="00620342"/>
    <w:rsid w:val="006209D5"/>
    <w:rsid w:val="00620AE2"/>
    <w:rsid w:val="00620B0C"/>
    <w:rsid w:val="00620B0F"/>
    <w:rsid w:val="00620E58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5F9"/>
    <w:rsid w:val="00632648"/>
    <w:rsid w:val="006326EC"/>
    <w:rsid w:val="00632D37"/>
    <w:rsid w:val="00633469"/>
    <w:rsid w:val="0063381B"/>
    <w:rsid w:val="00633A9D"/>
    <w:rsid w:val="00633D33"/>
    <w:rsid w:val="00633E07"/>
    <w:rsid w:val="00634784"/>
    <w:rsid w:val="00634C52"/>
    <w:rsid w:val="00634C72"/>
    <w:rsid w:val="006355D2"/>
    <w:rsid w:val="0063592E"/>
    <w:rsid w:val="006359E7"/>
    <w:rsid w:val="00635D14"/>
    <w:rsid w:val="0063691F"/>
    <w:rsid w:val="00636B19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1992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986"/>
    <w:rsid w:val="00654A1C"/>
    <w:rsid w:val="00654A7B"/>
    <w:rsid w:val="00655064"/>
    <w:rsid w:val="00655447"/>
    <w:rsid w:val="00655536"/>
    <w:rsid w:val="00656298"/>
    <w:rsid w:val="006567E3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2AF2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6F18"/>
    <w:rsid w:val="00667193"/>
    <w:rsid w:val="00667882"/>
    <w:rsid w:val="00667999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125"/>
    <w:rsid w:val="00681497"/>
    <w:rsid w:val="00681F42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87855"/>
    <w:rsid w:val="0069018F"/>
    <w:rsid w:val="006902D2"/>
    <w:rsid w:val="00690382"/>
    <w:rsid w:val="006904AC"/>
    <w:rsid w:val="006906C2"/>
    <w:rsid w:val="00690D77"/>
    <w:rsid w:val="00691145"/>
    <w:rsid w:val="006911C9"/>
    <w:rsid w:val="0069145B"/>
    <w:rsid w:val="00691A3E"/>
    <w:rsid w:val="0069238D"/>
    <w:rsid w:val="006924AB"/>
    <w:rsid w:val="006926CE"/>
    <w:rsid w:val="006928CC"/>
    <w:rsid w:val="006930C5"/>
    <w:rsid w:val="00693138"/>
    <w:rsid w:val="0069369B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8A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5E5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3DA8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D3"/>
    <w:rsid w:val="00705AEC"/>
    <w:rsid w:val="00705FA1"/>
    <w:rsid w:val="007060C9"/>
    <w:rsid w:val="007064D1"/>
    <w:rsid w:val="00706DA8"/>
    <w:rsid w:val="00707064"/>
    <w:rsid w:val="007074BA"/>
    <w:rsid w:val="00707893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1CBC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0E1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573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B8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37F94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2CD"/>
    <w:rsid w:val="00744523"/>
    <w:rsid w:val="00744A61"/>
    <w:rsid w:val="00744F0B"/>
    <w:rsid w:val="00745488"/>
    <w:rsid w:val="00746295"/>
    <w:rsid w:val="007464A1"/>
    <w:rsid w:val="00746768"/>
    <w:rsid w:val="0074687F"/>
    <w:rsid w:val="007468E1"/>
    <w:rsid w:val="00746BAD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091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5E88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57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1CC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0F5"/>
    <w:rsid w:val="0077391A"/>
    <w:rsid w:val="00773AFF"/>
    <w:rsid w:val="00773D21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5B3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731"/>
    <w:rsid w:val="007828CF"/>
    <w:rsid w:val="00782B87"/>
    <w:rsid w:val="00782F8F"/>
    <w:rsid w:val="00783003"/>
    <w:rsid w:val="007831B3"/>
    <w:rsid w:val="00783551"/>
    <w:rsid w:val="007843FE"/>
    <w:rsid w:val="00784F5A"/>
    <w:rsid w:val="00785221"/>
    <w:rsid w:val="007855CC"/>
    <w:rsid w:val="0078572C"/>
    <w:rsid w:val="00785739"/>
    <w:rsid w:val="00785A06"/>
    <w:rsid w:val="00786352"/>
    <w:rsid w:val="00787599"/>
    <w:rsid w:val="007904A2"/>
    <w:rsid w:val="00790BA5"/>
    <w:rsid w:val="0079113A"/>
    <w:rsid w:val="007913AE"/>
    <w:rsid w:val="007919B8"/>
    <w:rsid w:val="007921EF"/>
    <w:rsid w:val="007922F8"/>
    <w:rsid w:val="007925DB"/>
    <w:rsid w:val="0079298F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B62"/>
    <w:rsid w:val="00797D98"/>
    <w:rsid w:val="007A2122"/>
    <w:rsid w:val="007A239D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862"/>
    <w:rsid w:val="007B593B"/>
    <w:rsid w:val="007B5967"/>
    <w:rsid w:val="007B597D"/>
    <w:rsid w:val="007B5EC9"/>
    <w:rsid w:val="007B5EEA"/>
    <w:rsid w:val="007B6290"/>
    <w:rsid w:val="007B6720"/>
    <w:rsid w:val="007B683D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0D8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D72AF"/>
    <w:rsid w:val="007D7514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594F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4C3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DB0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5B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4596"/>
    <w:rsid w:val="0083488E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0AC9"/>
    <w:rsid w:val="00841E45"/>
    <w:rsid w:val="008421D3"/>
    <w:rsid w:val="00842DF2"/>
    <w:rsid w:val="00842F5B"/>
    <w:rsid w:val="00843B22"/>
    <w:rsid w:val="00843B67"/>
    <w:rsid w:val="00843BD1"/>
    <w:rsid w:val="0084422A"/>
    <w:rsid w:val="00844685"/>
    <w:rsid w:val="00844A3D"/>
    <w:rsid w:val="00844FE1"/>
    <w:rsid w:val="00845282"/>
    <w:rsid w:val="00845A28"/>
    <w:rsid w:val="00845C2B"/>
    <w:rsid w:val="00845E47"/>
    <w:rsid w:val="0084621A"/>
    <w:rsid w:val="0084643C"/>
    <w:rsid w:val="0084665E"/>
    <w:rsid w:val="00846E40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1ED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5786D"/>
    <w:rsid w:val="008600E3"/>
    <w:rsid w:val="00860442"/>
    <w:rsid w:val="00860BC5"/>
    <w:rsid w:val="00860E6F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6D5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3D9E"/>
    <w:rsid w:val="0087409D"/>
    <w:rsid w:val="00874194"/>
    <w:rsid w:val="00874383"/>
    <w:rsid w:val="008747B6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1C26"/>
    <w:rsid w:val="00882B3A"/>
    <w:rsid w:val="00882E2E"/>
    <w:rsid w:val="00883675"/>
    <w:rsid w:val="008838A3"/>
    <w:rsid w:val="00883B31"/>
    <w:rsid w:val="00883DE9"/>
    <w:rsid w:val="00883F7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81E"/>
    <w:rsid w:val="00890994"/>
    <w:rsid w:val="00890C7C"/>
    <w:rsid w:val="00890EB8"/>
    <w:rsid w:val="00890EFE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19"/>
    <w:rsid w:val="008946B7"/>
    <w:rsid w:val="00894B52"/>
    <w:rsid w:val="00895E46"/>
    <w:rsid w:val="008964DE"/>
    <w:rsid w:val="00896C66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33E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08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5A7"/>
    <w:rsid w:val="008B57C2"/>
    <w:rsid w:val="008B5C94"/>
    <w:rsid w:val="008B5D6D"/>
    <w:rsid w:val="008B5E4A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DF8"/>
    <w:rsid w:val="008C0E48"/>
    <w:rsid w:val="008C0FC1"/>
    <w:rsid w:val="008C173B"/>
    <w:rsid w:val="008C195A"/>
    <w:rsid w:val="008C1A45"/>
    <w:rsid w:val="008C1E98"/>
    <w:rsid w:val="008C21C1"/>
    <w:rsid w:val="008C2871"/>
    <w:rsid w:val="008C2E1D"/>
    <w:rsid w:val="008C320D"/>
    <w:rsid w:val="008C3351"/>
    <w:rsid w:val="008C409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29A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784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8F7F5A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000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031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1E84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4DB7"/>
    <w:rsid w:val="0092508C"/>
    <w:rsid w:val="0092516E"/>
    <w:rsid w:val="00925B5B"/>
    <w:rsid w:val="00925BB5"/>
    <w:rsid w:val="00925E5E"/>
    <w:rsid w:val="00926114"/>
    <w:rsid w:val="0092674A"/>
    <w:rsid w:val="00926A39"/>
    <w:rsid w:val="00926C2B"/>
    <w:rsid w:val="00927096"/>
    <w:rsid w:val="00927328"/>
    <w:rsid w:val="00927520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2F77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8F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4B4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133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50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98B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3A3"/>
    <w:rsid w:val="009B6515"/>
    <w:rsid w:val="009B67EF"/>
    <w:rsid w:val="009B6FA1"/>
    <w:rsid w:val="009B712E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6D5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084"/>
    <w:rsid w:val="009C7283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C65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4CC"/>
    <w:rsid w:val="009F3531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58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5C64"/>
    <w:rsid w:val="00A0622B"/>
    <w:rsid w:val="00A06A46"/>
    <w:rsid w:val="00A06BFC"/>
    <w:rsid w:val="00A071F2"/>
    <w:rsid w:val="00A072CD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A3E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5A6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042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107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326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5E73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732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3E71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58E7"/>
    <w:rsid w:val="00AD652A"/>
    <w:rsid w:val="00AD692D"/>
    <w:rsid w:val="00AD7023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6E7"/>
    <w:rsid w:val="00AE3A39"/>
    <w:rsid w:val="00AE4067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3C29"/>
    <w:rsid w:val="00AF427B"/>
    <w:rsid w:val="00AF44AC"/>
    <w:rsid w:val="00AF45CD"/>
    <w:rsid w:val="00AF4A07"/>
    <w:rsid w:val="00AF4BDF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427"/>
    <w:rsid w:val="00B0693F"/>
    <w:rsid w:val="00B06AA2"/>
    <w:rsid w:val="00B075E1"/>
    <w:rsid w:val="00B075F7"/>
    <w:rsid w:val="00B07ABB"/>
    <w:rsid w:val="00B07B67"/>
    <w:rsid w:val="00B07FFB"/>
    <w:rsid w:val="00B1010F"/>
    <w:rsid w:val="00B104C4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2C44"/>
    <w:rsid w:val="00B22F00"/>
    <w:rsid w:val="00B2333A"/>
    <w:rsid w:val="00B233A0"/>
    <w:rsid w:val="00B235F4"/>
    <w:rsid w:val="00B242BA"/>
    <w:rsid w:val="00B24371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EC6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AE3"/>
    <w:rsid w:val="00B52B4D"/>
    <w:rsid w:val="00B52BE2"/>
    <w:rsid w:val="00B52D23"/>
    <w:rsid w:val="00B52DF1"/>
    <w:rsid w:val="00B52F4D"/>
    <w:rsid w:val="00B5303D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B1D"/>
    <w:rsid w:val="00B55129"/>
    <w:rsid w:val="00B554E7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8F6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459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B7D7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6DC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1A96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AA6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66"/>
    <w:rsid w:val="00BF0390"/>
    <w:rsid w:val="00BF0801"/>
    <w:rsid w:val="00BF09E0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117A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E23"/>
    <w:rsid w:val="00C161C9"/>
    <w:rsid w:val="00C1634C"/>
    <w:rsid w:val="00C16660"/>
    <w:rsid w:val="00C168C6"/>
    <w:rsid w:val="00C16A2B"/>
    <w:rsid w:val="00C16A56"/>
    <w:rsid w:val="00C16A99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2FC8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317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246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1F1D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5C5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791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2B98"/>
    <w:rsid w:val="00C636A2"/>
    <w:rsid w:val="00C636FB"/>
    <w:rsid w:val="00C63735"/>
    <w:rsid w:val="00C63C1A"/>
    <w:rsid w:val="00C64764"/>
    <w:rsid w:val="00C64816"/>
    <w:rsid w:val="00C64B10"/>
    <w:rsid w:val="00C64E3A"/>
    <w:rsid w:val="00C65815"/>
    <w:rsid w:val="00C65967"/>
    <w:rsid w:val="00C65D21"/>
    <w:rsid w:val="00C6647D"/>
    <w:rsid w:val="00C667E2"/>
    <w:rsid w:val="00C673DC"/>
    <w:rsid w:val="00C67A4E"/>
    <w:rsid w:val="00C67B92"/>
    <w:rsid w:val="00C67E07"/>
    <w:rsid w:val="00C705CC"/>
    <w:rsid w:val="00C7069E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6CA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1B4"/>
    <w:rsid w:val="00C83305"/>
    <w:rsid w:val="00C84201"/>
    <w:rsid w:val="00C842EA"/>
    <w:rsid w:val="00C8499C"/>
    <w:rsid w:val="00C84B0C"/>
    <w:rsid w:val="00C84D2E"/>
    <w:rsid w:val="00C84DC4"/>
    <w:rsid w:val="00C85162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5A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209"/>
    <w:rsid w:val="00C9170E"/>
    <w:rsid w:val="00C91770"/>
    <w:rsid w:val="00C91AAC"/>
    <w:rsid w:val="00C92086"/>
    <w:rsid w:val="00C92154"/>
    <w:rsid w:val="00C92413"/>
    <w:rsid w:val="00C92420"/>
    <w:rsid w:val="00C92452"/>
    <w:rsid w:val="00C92748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97DE3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4B87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B65"/>
    <w:rsid w:val="00CB4DE2"/>
    <w:rsid w:val="00CB5967"/>
    <w:rsid w:val="00CB6437"/>
    <w:rsid w:val="00CB6566"/>
    <w:rsid w:val="00CB6D7E"/>
    <w:rsid w:val="00CB700C"/>
    <w:rsid w:val="00CB7D44"/>
    <w:rsid w:val="00CB7DB0"/>
    <w:rsid w:val="00CC004A"/>
    <w:rsid w:val="00CC005D"/>
    <w:rsid w:val="00CC0859"/>
    <w:rsid w:val="00CC08FE"/>
    <w:rsid w:val="00CC1183"/>
    <w:rsid w:val="00CC1A5B"/>
    <w:rsid w:val="00CC1B29"/>
    <w:rsid w:val="00CC302A"/>
    <w:rsid w:val="00CC318C"/>
    <w:rsid w:val="00CC32D0"/>
    <w:rsid w:val="00CC385E"/>
    <w:rsid w:val="00CC38B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D7811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359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5A0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721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013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0D0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4F7D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13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48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6DD"/>
    <w:rsid w:val="00D64714"/>
    <w:rsid w:val="00D649DF"/>
    <w:rsid w:val="00D651A5"/>
    <w:rsid w:val="00D65D00"/>
    <w:rsid w:val="00D66320"/>
    <w:rsid w:val="00D66A5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0F99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0E5"/>
    <w:rsid w:val="00D85383"/>
    <w:rsid w:val="00D85726"/>
    <w:rsid w:val="00D859D3"/>
    <w:rsid w:val="00D85B7E"/>
    <w:rsid w:val="00D85F3F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8A1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5278"/>
    <w:rsid w:val="00DB5286"/>
    <w:rsid w:val="00DB563F"/>
    <w:rsid w:val="00DB5E5E"/>
    <w:rsid w:val="00DB5FC5"/>
    <w:rsid w:val="00DB616B"/>
    <w:rsid w:val="00DB6C11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966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9E1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1770"/>
    <w:rsid w:val="00DF19C2"/>
    <w:rsid w:val="00DF20A8"/>
    <w:rsid w:val="00DF234B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4C3D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566"/>
    <w:rsid w:val="00E1159E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1FC"/>
    <w:rsid w:val="00E134FA"/>
    <w:rsid w:val="00E139CA"/>
    <w:rsid w:val="00E13B00"/>
    <w:rsid w:val="00E13B58"/>
    <w:rsid w:val="00E143F7"/>
    <w:rsid w:val="00E15340"/>
    <w:rsid w:val="00E15656"/>
    <w:rsid w:val="00E15C46"/>
    <w:rsid w:val="00E15D1F"/>
    <w:rsid w:val="00E162A3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1B1E"/>
    <w:rsid w:val="00E2232C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2E80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71C"/>
    <w:rsid w:val="00E4598E"/>
    <w:rsid w:val="00E45CE6"/>
    <w:rsid w:val="00E4702D"/>
    <w:rsid w:val="00E47173"/>
    <w:rsid w:val="00E4744D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430F"/>
    <w:rsid w:val="00E54449"/>
    <w:rsid w:val="00E545EA"/>
    <w:rsid w:val="00E5483C"/>
    <w:rsid w:val="00E54B20"/>
    <w:rsid w:val="00E54D81"/>
    <w:rsid w:val="00E55B55"/>
    <w:rsid w:val="00E55C1F"/>
    <w:rsid w:val="00E55CD1"/>
    <w:rsid w:val="00E5601A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278"/>
    <w:rsid w:val="00E816D7"/>
    <w:rsid w:val="00E81961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CBD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87D3B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9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6E5D"/>
    <w:rsid w:val="00EA7134"/>
    <w:rsid w:val="00EA767E"/>
    <w:rsid w:val="00EA7AA6"/>
    <w:rsid w:val="00EA7D75"/>
    <w:rsid w:val="00EB0498"/>
    <w:rsid w:val="00EB08DC"/>
    <w:rsid w:val="00EB09BB"/>
    <w:rsid w:val="00EB0ED6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5E2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1D03"/>
    <w:rsid w:val="00ED2080"/>
    <w:rsid w:val="00ED20AB"/>
    <w:rsid w:val="00ED251F"/>
    <w:rsid w:val="00ED2CE8"/>
    <w:rsid w:val="00ED331B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A0A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EE3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4B3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09B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0BD8"/>
    <w:rsid w:val="00F31A8C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694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A45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9D4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0F5F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1D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885"/>
    <w:rsid w:val="00F569E9"/>
    <w:rsid w:val="00F56A16"/>
    <w:rsid w:val="00F56B7E"/>
    <w:rsid w:val="00F56E19"/>
    <w:rsid w:val="00F57005"/>
    <w:rsid w:val="00F57802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97C"/>
    <w:rsid w:val="00F65AA6"/>
    <w:rsid w:val="00F6600D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0AD"/>
    <w:rsid w:val="00F701A4"/>
    <w:rsid w:val="00F71425"/>
    <w:rsid w:val="00F7148A"/>
    <w:rsid w:val="00F71543"/>
    <w:rsid w:val="00F717A0"/>
    <w:rsid w:val="00F718C9"/>
    <w:rsid w:val="00F71A77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92A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07"/>
    <w:rsid w:val="00F767E5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575"/>
    <w:rsid w:val="00F8684B"/>
    <w:rsid w:val="00F868E5"/>
    <w:rsid w:val="00F86C21"/>
    <w:rsid w:val="00F86C38"/>
    <w:rsid w:val="00F86D12"/>
    <w:rsid w:val="00F87230"/>
    <w:rsid w:val="00F87646"/>
    <w:rsid w:val="00F87D9B"/>
    <w:rsid w:val="00F900C1"/>
    <w:rsid w:val="00F900F2"/>
    <w:rsid w:val="00F90354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31C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4E5"/>
    <w:rsid w:val="00F96A52"/>
    <w:rsid w:val="00F96B99"/>
    <w:rsid w:val="00F97194"/>
    <w:rsid w:val="00F97E73"/>
    <w:rsid w:val="00FA0089"/>
    <w:rsid w:val="00FA02AD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15B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86C"/>
    <w:rsid w:val="00FB4E84"/>
    <w:rsid w:val="00FB4FB5"/>
    <w:rsid w:val="00FB53F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508"/>
    <w:rsid w:val="00FC09B6"/>
    <w:rsid w:val="00FC0C53"/>
    <w:rsid w:val="00FC1D21"/>
    <w:rsid w:val="00FC24A8"/>
    <w:rsid w:val="00FC25BF"/>
    <w:rsid w:val="00FC2654"/>
    <w:rsid w:val="00FC283B"/>
    <w:rsid w:val="00FC29D1"/>
    <w:rsid w:val="00FC307A"/>
    <w:rsid w:val="00FC3132"/>
    <w:rsid w:val="00FC36B2"/>
    <w:rsid w:val="00FC39FA"/>
    <w:rsid w:val="00FC3CC7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5FFA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5B6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022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4CAF"/>
    <w:rsid w:val="00FE50B9"/>
    <w:rsid w:val="00FE51C4"/>
    <w:rsid w:val="00FE536E"/>
    <w:rsid w:val="00FE5381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00E"/>
    <w:rsid w:val="00FF263D"/>
    <w:rsid w:val="00FF378C"/>
    <w:rsid w:val="00FF39E3"/>
    <w:rsid w:val="00FF3A07"/>
    <w:rsid w:val="00FF3A7C"/>
    <w:rsid w:val="00FF3C6A"/>
    <w:rsid w:val="00FF3D21"/>
    <w:rsid w:val="00FF3F40"/>
    <w:rsid w:val="00FF425D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BD9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4117F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53E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uiPriority="39"/>
    <w:lsdException w:name="toc 2" w:uiPriority="39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 Number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2"/>
    <w:next w:val="a2"/>
    <w:semiHidden/>
    <w:qFormat/>
    <w:pPr>
      <w:ind w:left="1134" w:hanging="1134"/>
    </w:pPr>
  </w:style>
  <w:style w:type="paragraph" w:styleId="22">
    <w:name w:val="toc 2"/>
    <w:basedOn w:val="10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pPr>
      <w:numPr>
        <w:numId w:val="1"/>
      </w:numPr>
      <w:tabs>
        <w:tab w:val="clear" w:pos="1418"/>
        <w:tab w:val="left" w:pos="1600"/>
      </w:tabs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qFormat/>
  </w:style>
  <w:style w:type="paragraph" w:styleId="ab">
    <w:name w:val="Body Text"/>
    <w:basedOn w:val="a2"/>
    <w:link w:val="Char1"/>
    <w:qFormat/>
    <w:pPr>
      <w:spacing w:after="120"/>
    </w:pPr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Char2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3"/>
    <w:qFormat/>
    <w:pPr>
      <w:jc w:val="center"/>
    </w:pPr>
    <w:rPr>
      <w:i/>
    </w:rPr>
  </w:style>
  <w:style w:type="paragraph" w:styleId="ae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af0">
    <w:name w:val="Normal (Web)"/>
    <w:basedOn w:val="a2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1">
    <w:name w:val="annotation subject"/>
    <w:basedOn w:val="aa"/>
    <w:next w:val="aa"/>
    <w:semiHidden/>
    <w:qFormat/>
    <w:rPr>
      <w:b/>
      <w:bCs/>
    </w:rPr>
  </w:style>
  <w:style w:type="table" w:styleId="af2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4">
    <w:name w:val="Hyperlink"/>
    <w:qFormat/>
    <w:rPr>
      <w:color w:val="0563C1"/>
      <w:u w:val="single"/>
    </w:rPr>
  </w:style>
  <w:style w:type="character" w:styleId="af5">
    <w:name w:val="annotation reference"/>
    <w:qFormat/>
    <w:rPr>
      <w:rFonts w:eastAsia="宋体"/>
      <w:sz w:val="16"/>
      <w:lang w:val="en-US" w:eastAsia="zh-CN" w:bidi="ar-SA"/>
    </w:rPr>
  </w:style>
  <w:style w:type="character" w:styleId="af6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360"/>
        <w:tab w:val="left" w:pos="704"/>
      </w:tabs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7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qFormat/>
    <w:rPr>
      <w:rFonts w:eastAsia="Arial"/>
    </w:rPr>
  </w:style>
  <w:style w:type="paragraph" w:customStyle="1" w:styleId="af9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Char2">
    <w:name w:val="批注框文本 Char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Char">
    <w:name w:val="标题 2 Char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b">
    <w:name w:val="List Paragraph"/>
    <w:basedOn w:val="a2"/>
    <w:link w:val="Char5"/>
    <w:uiPriority w:val="34"/>
    <w:qFormat/>
    <w:pPr>
      <w:ind w:firstLineChars="200" w:firstLine="420"/>
    </w:pPr>
  </w:style>
  <w:style w:type="paragraph" w:customStyle="1" w:styleId="13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3Char">
    <w:name w:val="标题 3 Char"/>
    <w:basedOn w:val="a3"/>
    <w:link w:val="3"/>
    <w:qFormat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IvDInstructiontext">
    <w:name w:val="IvD Instructiontext"/>
    <w:basedOn w:val="ab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3"/>
    <w:link w:val="IvDbodytext"/>
    <w:qFormat/>
    <w:rPr>
      <w:rFonts w:ascii="Arial" w:eastAsia="Times New Roman" w:hAnsi="Arial"/>
      <w:spacing w:val="2"/>
    </w:rPr>
  </w:style>
  <w:style w:type="character" w:customStyle="1" w:styleId="Char1">
    <w:name w:val="正文文本 Char"/>
    <w:basedOn w:val="a3"/>
    <w:link w:val="ab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Char5">
    <w:name w:val="列出段落 Char"/>
    <w:link w:val="afb"/>
    <w:uiPriority w:val="34"/>
    <w:qFormat/>
    <w:locked/>
    <w:rPr>
      <w:rFonts w:eastAsia="Times New Roman"/>
      <w:lang w:val="en-GB"/>
    </w:rPr>
  </w:style>
  <w:style w:type="character" w:customStyle="1" w:styleId="Char4">
    <w:name w:val="页眉 Char"/>
    <w:link w:val="ae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14">
    <w:name w:val="未处理的提及1"/>
    <w:basedOn w:val="a3"/>
    <w:uiPriority w:val="99"/>
    <w:unhideWhenUsed/>
    <w:qFormat/>
    <w:rPr>
      <w:color w:val="605E5C"/>
      <w:shd w:val="clear" w:color="auto" w:fill="E1DFDD"/>
    </w:rPr>
  </w:style>
  <w:style w:type="character" w:customStyle="1" w:styleId="15">
    <w:name w:val="@他1"/>
    <w:basedOn w:val="a3"/>
    <w:uiPriority w:val="99"/>
    <w:unhideWhenUsed/>
    <w:qFormat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istParagraph3">
    <w:name w:val="List Paragraph3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Char0">
    <w:name w:val="批注文字 Char"/>
    <w:link w:val="aa"/>
    <w:qFormat/>
    <w:rPr>
      <w:rFonts w:eastAsia="Times New Roman"/>
      <w:lang w:val="en-GB"/>
    </w:rPr>
  </w:style>
  <w:style w:type="character" w:customStyle="1" w:styleId="ui-provider">
    <w:name w:val="ui-provider"/>
    <w:basedOn w:val="a3"/>
    <w:qFormat/>
  </w:style>
  <w:style w:type="character" w:customStyle="1" w:styleId="normaltextrun">
    <w:name w:val="normaltextrun"/>
    <w:basedOn w:val="a3"/>
    <w:qFormat/>
  </w:style>
  <w:style w:type="paragraph" w:customStyle="1" w:styleId="paragraph">
    <w:name w:val="paragraph"/>
    <w:basedOn w:val="a2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3">
    <w:name w:val="页脚 Char"/>
    <w:link w:val="ad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ighlight">
    <w:name w:val="highlight"/>
    <w:basedOn w:val="a3"/>
    <w:qFormat/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Char1">
    <w:name w:val="NO Char1"/>
    <w:qFormat/>
    <w:rPr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Revision"/>
    <w:hidden/>
    <w:uiPriority w:val="99"/>
    <w:unhideWhenUsed/>
    <w:rsid w:val="00524368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uiPriority="39"/>
    <w:lsdException w:name="toc 2" w:uiPriority="39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 Number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2"/>
    <w:next w:val="a2"/>
    <w:semiHidden/>
    <w:qFormat/>
    <w:pPr>
      <w:ind w:left="1134" w:hanging="1134"/>
    </w:pPr>
  </w:style>
  <w:style w:type="paragraph" w:styleId="22">
    <w:name w:val="toc 2"/>
    <w:basedOn w:val="10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pPr>
      <w:numPr>
        <w:numId w:val="1"/>
      </w:numPr>
      <w:tabs>
        <w:tab w:val="clear" w:pos="1418"/>
        <w:tab w:val="left" w:pos="1600"/>
      </w:tabs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qFormat/>
  </w:style>
  <w:style w:type="paragraph" w:styleId="ab">
    <w:name w:val="Body Text"/>
    <w:basedOn w:val="a2"/>
    <w:link w:val="Char1"/>
    <w:qFormat/>
    <w:pPr>
      <w:spacing w:after="120"/>
    </w:pPr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Char2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3"/>
    <w:qFormat/>
    <w:pPr>
      <w:jc w:val="center"/>
    </w:pPr>
    <w:rPr>
      <w:i/>
    </w:rPr>
  </w:style>
  <w:style w:type="paragraph" w:styleId="ae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af0">
    <w:name w:val="Normal (Web)"/>
    <w:basedOn w:val="a2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1">
    <w:name w:val="annotation subject"/>
    <w:basedOn w:val="aa"/>
    <w:next w:val="aa"/>
    <w:semiHidden/>
    <w:qFormat/>
    <w:rPr>
      <w:b/>
      <w:bCs/>
    </w:rPr>
  </w:style>
  <w:style w:type="table" w:styleId="af2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4">
    <w:name w:val="Hyperlink"/>
    <w:qFormat/>
    <w:rPr>
      <w:color w:val="0563C1"/>
      <w:u w:val="single"/>
    </w:rPr>
  </w:style>
  <w:style w:type="character" w:styleId="af5">
    <w:name w:val="annotation reference"/>
    <w:qFormat/>
    <w:rPr>
      <w:rFonts w:eastAsia="宋体"/>
      <w:sz w:val="16"/>
      <w:lang w:val="en-US" w:eastAsia="zh-CN" w:bidi="ar-SA"/>
    </w:rPr>
  </w:style>
  <w:style w:type="character" w:styleId="af6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360"/>
        <w:tab w:val="left" w:pos="704"/>
      </w:tabs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7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qFormat/>
    <w:rPr>
      <w:rFonts w:eastAsia="Arial"/>
    </w:rPr>
  </w:style>
  <w:style w:type="paragraph" w:customStyle="1" w:styleId="af9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Char2">
    <w:name w:val="批注框文本 Char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Char">
    <w:name w:val="标题 2 Char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b">
    <w:name w:val="List Paragraph"/>
    <w:basedOn w:val="a2"/>
    <w:link w:val="Char5"/>
    <w:uiPriority w:val="34"/>
    <w:qFormat/>
    <w:pPr>
      <w:ind w:firstLineChars="200" w:firstLine="420"/>
    </w:pPr>
  </w:style>
  <w:style w:type="paragraph" w:customStyle="1" w:styleId="13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3Char">
    <w:name w:val="标题 3 Char"/>
    <w:basedOn w:val="a3"/>
    <w:link w:val="3"/>
    <w:qFormat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IvDInstructiontext">
    <w:name w:val="IvD Instructiontext"/>
    <w:basedOn w:val="ab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3"/>
    <w:link w:val="IvDbodytext"/>
    <w:qFormat/>
    <w:rPr>
      <w:rFonts w:ascii="Arial" w:eastAsia="Times New Roman" w:hAnsi="Arial"/>
      <w:spacing w:val="2"/>
    </w:rPr>
  </w:style>
  <w:style w:type="character" w:customStyle="1" w:styleId="Char1">
    <w:name w:val="正文文本 Char"/>
    <w:basedOn w:val="a3"/>
    <w:link w:val="ab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Char5">
    <w:name w:val="列出段落 Char"/>
    <w:link w:val="afb"/>
    <w:uiPriority w:val="34"/>
    <w:qFormat/>
    <w:locked/>
    <w:rPr>
      <w:rFonts w:eastAsia="Times New Roman"/>
      <w:lang w:val="en-GB"/>
    </w:rPr>
  </w:style>
  <w:style w:type="character" w:customStyle="1" w:styleId="Char4">
    <w:name w:val="页眉 Char"/>
    <w:link w:val="ae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14">
    <w:name w:val="未处理的提及1"/>
    <w:basedOn w:val="a3"/>
    <w:uiPriority w:val="99"/>
    <w:unhideWhenUsed/>
    <w:qFormat/>
    <w:rPr>
      <w:color w:val="605E5C"/>
      <w:shd w:val="clear" w:color="auto" w:fill="E1DFDD"/>
    </w:rPr>
  </w:style>
  <w:style w:type="character" w:customStyle="1" w:styleId="15">
    <w:name w:val="@他1"/>
    <w:basedOn w:val="a3"/>
    <w:uiPriority w:val="99"/>
    <w:unhideWhenUsed/>
    <w:qFormat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istParagraph3">
    <w:name w:val="List Paragraph3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Char0">
    <w:name w:val="批注文字 Char"/>
    <w:link w:val="aa"/>
    <w:qFormat/>
    <w:rPr>
      <w:rFonts w:eastAsia="Times New Roman"/>
      <w:lang w:val="en-GB"/>
    </w:rPr>
  </w:style>
  <w:style w:type="character" w:customStyle="1" w:styleId="ui-provider">
    <w:name w:val="ui-provider"/>
    <w:basedOn w:val="a3"/>
    <w:qFormat/>
  </w:style>
  <w:style w:type="character" w:customStyle="1" w:styleId="normaltextrun">
    <w:name w:val="normaltextrun"/>
    <w:basedOn w:val="a3"/>
    <w:qFormat/>
  </w:style>
  <w:style w:type="paragraph" w:customStyle="1" w:styleId="paragraph">
    <w:name w:val="paragraph"/>
    <w:basedOn w:val="a2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3">
    <w:name w:val="页脚 Char"/>
    <w:link w:val="ad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ighlight">
    <w:name w:val="highlight"/>
    <w:basedOn w:val="a3"/>
    <w:qFormat/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Char1">
    <w:name w:val="NO Char1"/>
    <w:qFormat/>
    <w:rPr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Revision"/>
    <w:hidden/>
    <w:uiPriority w:val="99"/>
    <w:unhideWhenUsed/>
    <w:rsid w:val="0052436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990C1EB2-FEAC-4E71-A97D-8F8FE97CC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CATT</cp:lastModifiedBy>
  <cp:revision>27</cp:revision>
  <cp:lastPrinted>2009-04-24T04:01:00Z</cp:lastPrinted>
  <dcterms:created xsi:type="dcterms:W3CDTF">2025-01-14T22:39:00Z</dcterms:created>
  <dcterms:modified xsi:type="dcterms:W3CDTF">2025-02-07T06:20:00Z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2052-11.8.2.12085</vt:lpwstr>
  </property>
  <property fmtid="{D5CDD505-2E9C-101B-9397-08002B2CF9AE}" pid="26" name="ICV">
    <vt:lpwstr>57E4DEB696D9499BBDC3F4E5C5447664</vt:lpwstr>
  </property>
</Properties>
</file>